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F908B22" w:rsidR="001E41F3" w:rsidRPr="005D47FF" w:rsidRDefault="001E41F3">
      <w:pPr>
        <w:pStyle w:val="CRCoverPage"/>
        <w:tabs>
          <w:tab w:val="right" w:pos="9639"/>
        </w:tabs>
        <w:spacing w:after="0"/>
        <w:rPr>
          <w:b/>
          <w:i/>
          <w:noProof/>
          <w:sz w:val="28"/>
        </w:rPr>
      </w:pPr>
      <w:r w:rsidRPr="005D47FF">
        <w:rPr>
          <w:b/>
          <w:noProof/>
          <w:sz w:val="24"/>
        </w:rPr>
        <w:t>3GPP TSG-</w:t>
      </w:r>
      <w:r w:rsidR="009F74B7" w:rsidRPr="005D47FF">
        <w:rPr>
          <w:b/>
          <w:noProof/>
          <w:sz w:val="24"/>
        </w:rPr>
        <w:fldChar w:fldCharType="begin"/>
      </w:r>
      <w:r w:rsidR="009F74B7" w:rsidRPr="005D47FF">
        <w:rPr>
          <w:b/>
          <w:noProof/>
          <w:sz w:val="24"/>
        </w:rPr>
        <w:instrText xml:space="preserve"> DOCPROPERTY  TSG/WGRef  \* MERGEFORMAT </w:instrText>
      </w:r>
      <w:r w:rsidR="009F74B7" w:rsidRPr="005D47FF">
        <w:rPr>
          <w:b/>
          <w:noProof/>
          <w:sz w:val="24"/>
        </w:rPr>
        <w:fldChar w:fldCharType="separate"/>
      </w:r>
      <w:r w:rsidR="003609EF" w:rsidRPr="005D47FF">
        <w:rPr>
          <w:b/>
          <w:noProof/>
          <w:sz w:val="24"/>
        </w:rPr>
        <w:t>WG</w:t>
      </w:r>
      <w:r w:rsidR="009F74B7" w:rsidRPr="005D47FF">
        <w:rPr>
          <w:b/>
          <w:noProof/>
          <w:sz w:val="24"/>
        </w:rPr>
        <w:fldChar w:fldCharType="end"/>
      </w:r>
      <w:r w:rsidR="00CD61B0" w:rsidRPr="005D47FF">
        <w:rPr>
          <w:b/>
          <w:noProof/>
          <w:sz w:val="24"/>
        </w:rPr>
        <w:t xml:space="preserve"> SA2</w:t>
      </w:r>
      <w:r w:rsidR="00C66BA2" w:rsidRPr="005D47FF">
        <w:rPr>
          <w:b/>
          <w:noProof/>
          <w:sz w:val="24"/>
        </w:rPr>
        <w:t xml:space="preserve"> </w:t>
      </w:r>
      <w:r w:rsidRPr="005D47FF">
        <w:rPr>
          <w:b/>
          <w:noProof/>
          <w:sz w:val="24"/>
        </w:rPr>
        <w:t>Meeting #</w:t>
      </w:r>
      <w:r w:rsidR="00CD61B0" w:rsidRPr="005D47FF">
        <w:rPr>
          <w:b/>
          <w:noProof/>
          <w:sz w:val="24"/>
        </w:rPr>
        <w:t>15</w:t>
      </w:r>
      <w:r w:rsidR="00CD6A44">
        <w:rPr>
          <w:b/>
          <w:noProof/>
          <w:sz w:val="24"/>
        </w:rPr>
        <w:t>6-e</w:t>
      </w:r>
      <w:r w:rsidRPr="005D47FF">
        <w:rPr>
          <w:b/>
          <w:i/>
          <w:noProof/>
          <w:sz w:val="28"/>
        </w:rPr>
        <w:tab/>
      </w:r>
      <w:r w:rsidR="00AE7E78" w:rsidRPr="005D47FF">
        <w:rPr>
          <w:b/>
          <w:i/>
          <w:noProof/>
          <w:sz w:val="28"/>
        </w:rPr>
        <w:t>S2-2</w:t>
      </w:r>
      <w:r w:rsidR="00AE2F4E" w:rsidRPr="005D47FF">
        <w:rPr>
          <w:b/>
          <w:i/>
          <w:noProof/>
          <w:sz w:val="28"/>
        </w:rPr>
        <w:t>3</w:t>
      </w:r>
      <w:r w:rsidR="00AE7E78" w:rsidRPr="005D47FF">
        <w:rPr>
          <w:b/>
          <w:i/>
          <w:noProof/>
          <w:sz w:val="28"/>
        </w:rPr>
        <w:t>0</w:t>
      </w:r>
      <w:r w:rsidR="008C282F">
        <w:rPr>
          <w:b/>
          <w:i/>
          <w:noProof/>
          <w:sz w:val="28"/>
        </w:rPr>
        <w:t>4434</w:t>
      </w:r>
      <w:ins w:id="0" w:author="Huawei 1st Weds" w:date="2023-04-19T11:57:00Z">
        <w:r w:rsidR="00A63A95">
          <w:rPr>
            <w:b/>
            <w:i/>
            <w:noProof/>
            <w:sz w:val="28"/>
          </w:rPr>
          <w:t>r02</w:t>
        </w:r>
      </w:ins>
    </w:p>
    <w:p w14:paraId="7CB45193" w14:textId="6842DF6C" w:rsidR="001E41F3" w:rsidRPr="005D47FF" w:rsidRDefault="00CD6A44"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CD61B0" w:rsidRPr="005D47FF">
        <w:rPr>
          <w:b/>
          <w:noProof/>
          <w:sz w:val="24"/>
        </w:rPr>
        <w:tab/>
      </w:r>
      <w:r w:rsidR="00CD61B0" w:rsidRPr="005D47FF">
        <w:rPr>
          <w:b/>
          <w:noProof/>
          <w:sz w:val="24"/>
        </w:rPr>
        <w:tab/>
      </w:r>
      <w:r w:rsidR="00CD61B0" w:rsidRPr="005D47FF">
        <w:rPr>
          <w:rFonts w:cs="Arial"/>
          <w:b/>
          <w:bCs/>
          <w:color w:val="0000FF"/>
        </w:rPr>
        <w:t>(revision of S2-</w:t>
      </w:r>
      <w:r w:rsidR="002B60E7" w:rsidRPr="005D47FF">
        <w:rPr>
          <w:rFonts w:cs="Arial"/>
          <w:b/>
          <w:bCs/>
          <w:color w:val="0000FF"/>
        </w:rPr>
        <w:t>230</w:t>
      </w:r>
      <w:r w:rsidR="002B60E7">
        <w:rPr>
          <w:rFonts w:cs="Arial"/>
          <w:b/>
          <w:bCs/>
          <w:color w:val="0000FF"/>
        </w:rPr>
        <w:t>34</w:t>
      </w:r>
      <w:r>
        <w:rPr>
          <w:rFonts w:cs="Arial"/>
          <w:b/>
          <w:bCs/>
          <w:color w:val="0000FF"/>
        </w:rPr>
        <w:t>28</w:t>
      </w:r>
      <w:r w:rsidR="00CD61B0" w:rsidRPr="005D47F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47F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D47FF" w:rsidRDefault="00305409" w:rsidP="00E34898">
            <w:pPr>
              <w:pStyle w:val="CRCoverPage"/>
              <w:spacing w:after="0"/>
              <w:jc w:val="right"/>
              <w:rPr>
                <w:i/>
                <w:noProof/>
              </w:rPr>
            </w:pPr>
            <w:r w:rsidRPr="005D47FF">
              <w:rPr>
                <w:i/>
                <w:noProof/>
                <w:sz w:val="14"/>
              </w:rPr>
              <w:t>CR-Form-v</w:t>
            </w:r>
            <w:r w:rsidR="008863B9" w:rsidRPr="005D47FF">
              <w:rPr>
                <w:i/>
                <w:noProof/>
                <w:sz w:val="14"/>
              </w:rPr>
              <w:t>12.</w:t>
            </w:r>
            <w:r w:rsidR="008D3CCC" w:rsidRPr="005D47FF">
              <w:rPr>
                <w:i/>
                <w:noProof/>
                <w:sz w:val="14"/>
              </w:rPr>
              <w:t>2</w:t>
            </w:r>
          </w:p>
        </w:tc>
      </w:tr>
      <w:tr w:rsidR="001E41F3" w:rsidRPr="005D47FF" w14:paraId="3FBB62B8" w14:textId="77777777" w:rsidTr="00547111">
        <w:tc>
          <w:tcPr>
            <w:tcW w:w="9641" w:type="dxa"/>
            <w:gridSpan w:val="9"/>
            <w:tcBorders>
              <w:left w:val="single" w:sz="4" w:space="0" w:color="auto"/>
              <w:right w:val="single" w:sz="4" w:space="0" w:color="auto"/>
            </w:tcBorders>
          </w:tcPr>
          <w:p w14:paraId="79AB67D6" w14:textId="77777777" w:rsidR="001E41F3" w:rsidRPr="005D47FF" w:rsidRDefault="001E41F3">
            <w:pPr>
              <w:pStyle w:val="CRCoverPage"/>
              <w:spacing w:after="0"/>
              <w:jc w:val="center"/>
              <w:rPr>
                <w:noProof/>
              </w:rPr>
            </w:pPr>
            <w:r w:rsidRPr="005D47FF">
              <w:rPr>
                <w:b/>
                <w:noProof/>
                <w:sz w:val="32"/>
              </w:rPr>
              <w:t>CHANGE REQUEST</w:t>
            </w:r>
          </w:p>
        </w:tc>
      </w:tr>
      <w:tr w:rsidR="001E41F3" w:rsidRPr="005D47FF" w14:paraId="79946B04" w14:textId="77777777" w:rsidTr="00547111">
        <w:tc>
          <w:tcPr>
            <w:tcW w:w="9641" w:type="dxa"/>
            <w:gridSpan w:val="9"/>
            <w:tcBorders>
              <w:left w:val="single" w:sz="4" w:space="0" w:color="auto"/>
              <w:right w:val="single" w:sz="4" w:space="0" w:color="auto"/>
            </w:tcBorders>
          </w:tcPr>
          <w:p w14:paraId="12C70EEE" w14:textId="77777777" w:rsidR="001E41F3" w:rsidRPr="005D47FF" w:rsidRDefault="001E41F3">
            <w:pPr>
              <w:pStyle w:val="CRCoverPage"/>
              <w:spacing w:after="0"/>
              <w:rPr>
                <w:noProof/>
                <w:sz w:val="8"/>
                <w:szCs w:val="8"/>
              </w:rPr>
            </w:pPr>
          </w:p>
        </w:tc>
      </w:tr>
      <w:tr w:rsidR="001E41F3" w:rsidRPr="008C282F" w14:paraId="3999489E" w14:textId="77777777" w:rsidTr="00547111">
        <w:tc>
          <w:tcPr>
            <w:tcW w:w="142" w:type="dxa"/>
            <w:tcBorders>
              <w:left w:val="single" w:sz="4" w:space="0" w:color="auto"/>
            </w:tcBorders>
          </w:tcPr>
          <w:p w14:paraId="4DDA7F40" w14:textId="77777777" w:rsidR="001E41F3" w:rsidRPr="005D47FF" w:rsidRDefault="001E41F3">
            <w:pPr>
              <w:pStyle w:val="CRCoverPage"/>
              <w:spacing w:after="0"/>
              <w:jc w:val="right"/>
              <w:rPr>
                <w:noProof/>
              </w:rPr>
            </w:pPr>
          </w:p>
        </w:tc>
        <w:tc>
          <w:tcPr>
            <w:tcW w:w="1559" w:type="dxa"/>
            <w:shd w:val="pct30" w:color="FFFF00" w:fill="auto"/>
          </w:tcPr>
          <w:p w14:paraId="52508B66" w14:textId="050299C8" w:rsidR="001E41F3" w:rsidRPr="008C282F" w:rsidRDefault="00AE7E78" w:rsidP="00E13F3D">
            <w:pPr>
              <w:pStyle w:val="CRCoverPage"/>
              <w:spacing w:after="0"/>
              <w:jc w:val="right"/>
              <w:rPr>
                <w:b/>
                <w:noProof/>
                <w:sz w:val="28"/>
              </w:rPr>
            </w:pPr>
            <w:r w:rsidRPr="008C282F">
              <w:rPr>
                <w:b/>
                <w:noProof/>
                <w:sz w:val="28"/>
              </w:rPr>
              <w:t>23.</w:t>
            </w:r>
            <w:r w:rsidR="00B47460" w:rsidRPr="008C282F">
              <w:rPr>
                <w:b/>
                <w:noProof/>
                <w:sz w:val="28"/>
              </w:rPr>
              <w:t>401</w:t>
            </w:r>
          </w:p>
        </w:tc>
        <w:tc>
          <w:tcPr>
            <w:tcW w:w="709" w:type="dxa"/>
          </w:tcPr>
          <w:p w14:paraId="77009707" w14:textId="77777777" w:rsidR="001E41F3" w:rsidRPr="008C282F" w:rsidRDefault="001E41F3">
            <w:pPr>
              <w:pStyle w:val="CRCoverPage"/>
              <w:spacing w:after="0"/>
              <w:jc w:val="center"/>
              <w:rPr>
                <w:noProof/>
              </w:rPr>
            </w:pPr>
            <w:r w:rsidRPr="008C282F">
              <w:rPr>
                <w:b/>
                <w:noProof/>
                <w:sz w:val="28"/>
              </w:rPr>
              <w:t>CR</w:t>
            </w:r>
          </w:p>
        </w:tc>
        <w:tc>
          <w:tcPr>
            <w:tcW w:w="1276" w:type="dxa"/>
            <w:shd w:val="pct30" w:color="FFFF00" w:fill="auto"/>
          </w:tcPr>
          <w:p w14:paraId="6CAED29D" w14:textId="6AE5DC6B" w:rsidR="001E41F3" w:rsidRPr="008C282F" w:rsidRDefault="004F32DC" w:rsidP="00547111">
            <w:pPr>
              <w:pStyle w:val="CRCoverPage"/>
              <w:spacing w:after="0"/>
              <w:rPr>
                <w:noProof/>
              </w:rPr>
            </w:pPr>
            <w:r w:rsidRPr="008C282F">
              <w:rPr>
                <w:b/>
                <w:noProof/>
                <w:sz w:val="28"/>
              </w:rPr>
              <w:t>3721</w:t>
            </w:r>
          </w:p>
        </w:tc>
        <w:tc>
          <w:tcPr>
            <w:tcW w:w="709" w:type="dxa"/>
          </w:tcPr>
          <w:p w14:paraId="09D2C09B" w14:textId="77777777" w:rsidR="001E41F3" w:rsidRPr="008C282F" w:rsidRDefault="001E41F3" w:rsidP="0051580D">
            <w:pPr>
              <w:pStyle w:val="CRCoverPage"/>
              <w:tabs>
                <w:tab w:val="right" w:pos="625"/>
              </w:tabs>
              <w:spacing w:after="0"/>
              <w:jc w:val="center"/>
              <w:rPr>
                <w:noProof/>
              </w:rPr>
            </w:pPr>
            <w:r w:rsidRPr="008C282F">
              <w:rPr>
                <w:b/>
                <w:bCs/>
                <w:noProof/>
                <w:sz w:val="28"/>
              </w:rPr>
              <w:t>rev</w:t>
            </w:r>
          </w:p>
        </w:tc>
        <w:tc>
          <w:tcPr>
            <w:tcW w:w="992" w:type="dxa"/>
            <w:shd w:val="pct30" w:color="FFFF00" w:fill="auto"/>
          </w:tcPr>
          <w:p w14:paraId="7533BF9D" w14:textId="24FE8C6B" w:rsidR="001E41F3" w:rsidRPr="008C282F" w:rsidRDefault="008C282F" w:rsidP="00E13F3D">
            <w:pPr>
              <w:pStyle w:val="CRCoverPage"/>
              <w:spacing w:after="0"/>
              <w:jc w:val="center"/>
              <w:rPr>
                <w:b/>
                <w:noProof/>
              </w:rPr>
            </w:pPr>
            <w:r w:rsidRPr="008C282F">
              <w:rPr>
                <w:b/>
                <w:noProof/>
                <w:sz w:val="28"/>
              </w:rPr>
              <w:t>4</w:t>
            </w:r>
          </w:p>
        </w:tc>
        <w:tc>
          <w:tcPr>
            <w:tcW w:w="2410" w:type="dxa"/>
          </w:tcPr>
          <w:p w14:paraId="5D4AEAE9" w14:textId="77777777" w:rsidR="001E41F3" w:rsidRPr="008C282F" w:rsidRDefault="001E41F3" w:rsidP="0051580D">
            <w:pPr>
              <w:pStyle w:val="CRCoverPage"/>
              <w:tabs>
                <w:tab w:val="right" w:pos="1825"/>
              </w:tabs>
              <w:spacing w:after="0"/>
              <w:jc w:val="center"/>
              <w:rPr>
                <w:noProof/>
              </w:rPr>
            </w:pPr>
            <w:r w:rsidRPr="008C282F">
              <w:rPr>
                <w:b/>
                <w:noProof/>
                <w:sz w:val="28"/>
                <w:szCs w:val="28"/>
              </w:rPr>
              <w:t>Current version:</w:t>
            </w:r>
          </w:p>
        </w:tc>
        <w:tc>
          <w:tcPr>
            <w:tcW w:w="1701" w:type="dxa"/>
            <w:shd w:val="pct30" w:color="FFFF00" w:fill="auto"/>
          </w:tcPr>
          <w:p w14:paraId="1E22D6AC" w14:textId="1EA8C2E7" w:rsidR="001E41F3" w:rsidRPr="008C282F" w:rsidRDefault="00AE7E78">
            <w:pPr>
              <w:pStyle w:val="CRCoverPage"/>
              <w:spacing w:after="0"/>
              <w:jc w:val="center"/>
              <w:rPr>
                <w:noProof/>
                <w:sz w:val="28"/>
              </w:rPr>
            </w:pPr>
            <w:r w:rsidRPr="008C282F">
              <w:rPr>
                <w:b/>
                <w:noProof/>
                <w:sz w:val="28"/>
              </w:rPr>
              <w:t>1</w:t>
            </w:r>
            <w:r w:rsidR="007C33A2" w:rsidRPr="008C282F">
              <w:rPr>
                <w:b/>
                <w:noProof/>
                <w:sz w:val="28"/>
              </w:rPr>
              <w:t>8</w:t>
            </w:r>
            <w:r w:rsidRPr="008C282F">
              <w:rPr>
                <w:b/>
                <w:noProof/>
                <w:sz w:val="28"/>
              </w:rPr>
              <w:t>.</w:t>
            </w:r>
            <w:r w:rsidR="009C3688" w:rsidRPr="008C282F">
              <w:rPr>
                <w:b/>
                <w:noProof/>
                <w:sz w:val="28"/>
              </w:rPr>
              <w:t>1</w:t>
            </w:r>
            <w:r w:rsidRPr="008C282F">
              <w:rPr>
                <w:b/>
                <w:noProof/>
                <w:sz w:val="28"/>
              </w:rPr>
              <w:t>.</w:t>
            </w:r>
            <w:r w:rsidR="007C33A2" w:rsidRPr="008C282F">
              <w:rPr>
                <w:b/>
                <w:noProof/>
                <w:sz w:val="28"/>
              </w:rPr>
              <w:t>0</w:t>
            </w:r>
          </w:p>
        </w:tc>
        <w:tc>
          <w:tcPr>
            <w:tcW w:w="143" w:type="dxa"/>
            <w:tcBorders>
              <w:right w:val="single" w:sz="4" w:space="0" w:color="auto"/>
            </w:tcBorders>
          </w:tcPr>
          <w:p w14:paraId="399238C9" w14:textId="77777777" w:rsidR="001E41F3" w:rsidRPr="008C282F" w:rsidRDefault="001E41F3">
            <w:pPr>
              <w:pStyle w:val="CRCoverPage"/>
              <w:spacing w:after="0"/>
              <w:rPr>
                <w:noProof/>
              </w:rPr>
            </w:pPr>
          </w:p>
        </w:tc>
      </w:tr>
      <w:tr w:rsidR="001E41F3" w:rsidRPr="008C282F" w14:paraId="7DC9F5A2" w14:textId="77777777" w:rsidTr="00547111">
        <w:tc>
          <w:tcPr>
            <w:tcW w:w="9641" w:type="dxa"/>
            <w:gridSpan w:val="9"/>
            <w:tcBorders>
              <w:left w:val="single" w:sz="4" w:space="0" w:color="auto"/>
              <w:right w:val="single" w:sz="4" w:space="0" w:color="auto"/>
            </w:tcBorders>
          </w:tcPr>
          <w:p w14:paraId="4883A7D2" w14:textId="77777777" w:rsidR="001E41F3" w:rsidRPr="008C282F" w:rsidRDefault="001E41F3">
            <w:pPr>
              <w:pStyle w:val="CRCoverPage"/>
              <w:spacing w:after="0"/>
              <w:rPr>
                <w:noProof/>
              </w:rPr>
            </w:pPr>
          </w:p>
        </w:tc>
      </w:tr>
      <w:tr w:rsidR="001E41F3" w:rsidRPr="008C282F" w14:paraId="266B4BDF" w14:textId="77777777" w:rsidTr="00547111">
        <w:tc>
          <w:tcPr>
            <w:tcW w:w="9641" w:type="dxa"/>
            <w:gridSpan w:val="9"/>
            <w:tcBorders>
              <w:top w:val="single" w:sz="4" w:space="0" w:color="auto"/>
            </w:tcBorders>
          </w:tcPr>
          <w:p w14:paraId="47E13998" w14:textId="77777777" w:rsidR="001E41F3" w:rsidRPr="008C282F" w:rsidRDefault="001E41F3">
            <w:pPr>
              <w:pStyle w:val="CRCoverPage"/>
              <w:spacing w:after="0"/>
              <w:jc w:val="center"/>
              <w:rPr>
                <w:rFonts w:cs="Arial"/>
                <w:i/>
                <w:noProof/>
              </w:rPr>
            </w:pPr>
            <w:r w:rsidRPr="008C282F">
              <w:rPr>
                <w:rFonts w:cs="Arial"/>
                <w:i/>
                <w:noProof/>
              </w:rPr>
              <w:t xml:space="preserve">For </w:t>
            </w:r>
            <w:hyperlink r:id="rId8" w:anchor="_blank" w:history="1">
              <w:r w:rsidRPr="008C282F">
                <w:rPr>
                  <w:rStyle w:val="Hyperlink"/>
                  <w:rFonts w:cs="Arial"/>
                  <w:b/>
                  <w:i/>
                  <w:noProof/>
                  <w:color w:val="FF0000"/>
                </w:rPr>
                <w:t>HE</w:t>
              </w:r>
              <w:bookmarkStart w:id="1" w:name="_Hlt497126619"/>
              <w:r w:rsidRPr="008C282F">
                <w:rPr>
                  <w:rStyle w:val="Hyperlink"/>
                  <w:rFonts w:cs="Arial"/>
                  <w:b/>
                  <w:i/>
                  <w:noProof/>
                  <w:color w:val="FF0000"/>
                </w:rPr>
                <w:t>L</w:t>
              </w:r>
              <w:bookmarkEnd w:id="1"/>
              <w:r w:rsidRPr="008C282F">
                <w:rPr>
                  <w:rStyle w:val="Hyperlink"/>
                  <w:rFonts w:cs="Arial"/>
                  <w:b/>
                  <w:i/>
                  <w:noProof/>
                  <w:color w:val="FF0000"/>
                </w:rPr>
                <w:t>P</w:t>
              </w:r>
            </w:hyperlink>
            <w:r w:rsidRPr="008C282F">
              <w:rPr>
                <w:rFonts w:cs="Arial"/>
                <w:b/>
                <w:i/>
                <w:noProof/>
                <w:color w:val="FF0000"/>
              </w:rPr>
              <w:t xml:space="preserve"> </w:t>
            </w:r>
            <w:r w:rsidRPr="008C282F">
              <w:rPr>
                <w:rFonts w:cs="Arial"/>
                <w:i/>
                <w:noProof/>
              </w:rPr>
              <w:t>on using this form</w:t>
            </w:r>
            <w:r w:rsidR="0051580D" w:rsidRPr="008C282F">
              <w:rPr>
                <w:rFonts w:cs="Arial"/>
                <w:i/>
                <w:noProof/>
              </w:rPr>
              <w:t>: c</w:t>
            </w:r>
            <w:r w:rsidR="00F25D98" w:rsidRPr="008C282F">
              <w:rPr>
                <w:rFonts w:cs="Arial"/>
                <w:i/>
                <w:noProof/>
              </w:rPr>
              <w:t xml:space="preserve">omprehensive instructions can be found at </w:t>
            </w:r>
            <w:r w:rsidR="001B7A65" w:rsidRPr="008C282F">
              <w:rPr>
                <w:rFonts w:cs="Arial"/>
                <w:i/>
                <w:noProof/>
              </w:rPr>
              <w:br/>
            </w:r>
            <w:hyperlink r:id="rId9" w:history="1">
              <w:r w:rsidR="00DE34CF" w:rsidRPr="008C282F">
                <w:rPr>
                  <w:rStyle w:val="Hyperlink"/>
                  <w:rFonts w:cs="Arial"/>
                  <w:i/>
                  <w:noProof/>
                </w:rPr>
                <w:t>http://www.3gpp.org/Change-Requests</w:t>
              </w:r>
            </w:hyperlink>
            <w:r w:rsidR="00F25D98" w:rsidRPr="008C282F">
              <w:rPr>
                <w:rFonts w:cs="Arial"/>
                <w:i/>
                <w:noProof/>
              </w:rPr>
              <w:t>.</w:t>
            </w:r>
          </w:p>
        </w:tc>
      </w:tr>
      <w:tr w:rsidR="001E41F3" w:rsidRPr="008C282F" w14:paraId="296CF086" w14:textId="77777777" w:rsidTr="00547111">
        <w:tc>
          <w:tcPr>
            <w:tcW w:w="9641" w:type="dxa"/>
            <w:gridSpan w:val="9"/>
          </w:tcPr>
          <w:p w14:paraId="7D4A60B5" w14:textId="77777777" w:rsidR="001E41F3" w:rsidRPr="008C282F" w:rsidRDefault="001E41F3">
            <w:pPr>
              <w:pStyle w:val="CRCoverPage"/>
              <w:spacing w:after="0"/>
              <w:rPr>
                <w:noProof/>
                <w:sz w:val="8"/>
                <w:szCs w:val="8"/>
              </w:rPr>
            </w:pPr>
          </w:p>
        </w:tc>
      </w:tr>
    </w:tbl>
    <w:p w14:paraId="53540664" w14:textId="77777777" w:rsidR="001E41F3" w:rsidRPr="008C28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282F" w14:paraId="0EE45D52" w14:textId="77777777" w:rsidTr="00A7671C">
        <w:tc>
          <w:tcPr>
            <w:tcW w:w="2835" w:type="dxa"/>
          </w:tcPr>
          <w:p w14:paraId="59860FA1" w14:textId="77777777" w:rsidR="00F25D98" w:rsidRPr="008C282F" w:rsidRDefault="00F25D98" w:rsidP="001E41F3">
            <w:pPr>
              <w:pStyle w:val="CRCoverPage"/>
              <w:tabs>
                <w:tab w:val="right" w:pos="2751"/>
              </w:tabs>
              <w:spacing w:after="0"/>
              <w:rPr>
                <w:b/>
                <w:i/>
                <w:noProof/>
              </w:rPr>
            </w:pPr>
            <w:r w:rsidRPr="008C282F">
              <w:rPr>
                <w:b/>
                <w:i/>
                <w:noProof/>
              </w:rPr>
              <w:t>Proposed change</w:t>
            </w:r>
            <w:r w:rsidR="00A7671C" w:rsidRPr="008C282F">
              <w:rPr>
                <w:b/>
                <w:i/>
                <w:noProof/>
              </w:rPr>
              <w:t xml:space="preserve"> </w:t>
            </w:r>
            <w:r w:rsidRPr="008C282F">
              <w:rPr>
                <w:b/>
                <w:i/>
                <w:noProof/>
              </w:rPr>
              <w:t>affects:</w:t>
            </w:r>
          </w:p>
        </w:tc>
        <w:tc>
          <w:tcPr>
            <w:tcW w:w="1418" w:type="dxa"/>
          </w:tcPr>
          <w:p w14:paraId="07128383" w14:textId="77777777" w:rsidR="00F25D98" w:rsidRPr="008C282F" w:rsidRDefault="00F25D98" w:rsidP="001E41F3">
            <w:pPr>
              <w:pStyle w:val="CRCoverPage"/>
              <w:spacing w:after="0"/>
              <w:jc w:val="right"/>
              <w:rPr>
                <w:noProof/>
              </w:rPr>
            </w:pPr>
            <w:r w:rsidRPr="008C2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8D4EBD" w:rsidR="00F25D98" w:rsidRPr="008C28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282F" w:rsidRDefault="00F25D98" w:rsidP="001E41F3">
            <w:pPr>
              <w:pStyle w:val="CRCoverPage"/>
              <w:spacing w:after="0"/>
              <w:jc w:val="right"/>
              <w:rPr>
                <w:noProof/>
                <w:u w:val="single"/>
              </w:rPr>
            </w:pPr>
            <w:r w:rsidRPr="008C2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5A830" w:rsidR="00F25D98" w:rsidRPr="008C282F" w:rsidRDefault="00146B51" w:rsidP="001E41F3">
            <w:pPr>
              <w:pStyle w:val="CRCoverPage"/>
              <w:spacing w:after="0"/>
              <w:jc w:val="center"/>
              <w:rPr>
                <w:b/>
                <w:caps/>
                <w:noProof/>
              </w:rPr>
            </w:pPr>
            <w:r w:rsidRPr="008C282F">
              <w:rPr>
                <w:b/>
                <w:caps/>
                <w:noProof/>
              </w:rPr>
              <w:t>X</w:t>
            </w:r>
          </w:p>
        </w:tc>
        <w:tc>
          <w:tcPr>
            <w:tcW w:w="2126" w:type="dxa"/>
          </w:tcPr>
          <w:p w14:paraId="2ED8415F" w14:textId="77777777" w:rsidR="00F25D98" w:rsidRPr="008C282F" w:rsidRDefault="00F25D98" w:rsidP="001E41F3">
            <w:pPr>
              <w:pStyle w:val="CRCoverPage"/>
              <w:spacing w:after="0"/>
              <w:jc w:val="right"/>
              <w:rPr>
                <w:noProof/>
                <w:u w:val="single"/>
              </w:rPr>
            </w:pPr>
            <w:r w:rsidRPr="008C2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107FF9" w:rsidR="00F25D98" w:rsidRPr="008C282F" w:rsidRDefault="00962C0A" w:rsidP="001E41F3">
            <w:pPr>
              <w:pStyle w:val="CRCoverPage"/>
              <w:spacing w:after="0"/>
              <w:jc w:val="center"/>
              <w:rPr>
                <w:b/>
                <w:caps/>
                <w:noProof/>
              </w:rPr>
            </w:pPr>
            <w:r w:rsidRPr="008C282F">
              <w:rPr>
                <w:b/>
                <w:caps/>
                <w:noProof/>
              </w:rPr>
              <w:t>X</w:t>
            </w:r>
          </w:p>
        </w:tc>
        <w:tc>
          <w:tcPr>
            <w:tcW w:w="1418" w:type="dxa"/>
            <w:tcBorders>
              <w:left w:val="nil"/>
            </w:tcBorders>
          </w:tcPr>
          <w:p w14:paraId="6562735E" w14:textId="77777777" w:rsidR="00F25D98" w:rsidRPr="008C282F" w:rsidRDefault="00F25D98" w:rsidP="001E41F3">
            <w:pPr>
              <w:pStyle w:val="CRCoverPage"/>
              <w:spacing w:after="0"/>
              <w:jc w:val="right"/>
              <w:rPr>
                <w:noProof/>
              </w:rPr>
            </w:pPr>
            <w:r w:rsidRPr="008C2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C282F" w:rsidRDefault="00AE7E78" w:rsidP="001E41F3">
            <w:pPr>
              <w:pStyle w:val="CRCoverPage"/>
              <w:spacing w:after="0"/>
              <w:jc w:val="center"/>
              <w:rPr>
                <w:b/>
                <w:bCs/>
                <w:caps/>
                <w:noProof/>
              </w:rPr>
            </w:pPr>
            <w:r w:rsidRPr="008C282F">
              <w:rPr>
                <w:b/>
                <w:bCs/>
                <w:caps/>
                <w:noProof/>
              </w:rPr>
              <w:t>X</w:t>
            </w:r>
          </w:p>
        </w:tc>
      </w:tr>
    </w:tbl>
    <w:p w14:paraId="69DCC391" w14:textId="77777777" w:rsidR="001E41F3" w:rsidRPr="008C2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282F" w14:paraId="31618834" w14:textId="77777777" w:rsidTr="00547111">
        <w:tc>
          <w:tcPr>
            <w:tcW w:w="9640" w:type="dxa"/>
            <w:gridSpan w:val="11"/>
          </w:tcPr>
          <w:p w14:paraId="55477508" w14:textId="77777777" w:rsidR="001E41F3" w:rsidRPr="008C282F" w:rsidRDefault="001E41F3">
            <w:pPr>
              <w:pStyle w:val="CRCoverPage"/>
              <w:spacing w:after="0"/>
              <w:rPr>
                <w:noProof/>
                <w:sz w:val="8"/>
                <w:szCs w:val="8"/>
              </w:rPr>
            </w:pPr>
          </w:p>
        </w:tc>
      </w:tr>
      <w:tr w:rsidR="001E41F3" w:rsidRPr="008C282F" w14:paraId="58300953" w14:textId="77777777" w:rsidTr="00547111">
        <w:tc>
          <w:tcPr>
            <w:tcW w:w="1843" w:type="dxa"/>
            <w:tcBorders>
              <w:top w:val="single" w:sz="4" w:space="0" w:color="auto"/>
              <w:left w:val="single" w:sz="4" w:space="0" w:color="auto"/>
            </w:tcBorders>
          </w:tcPr>
          <w:p w14:paraId="05B2F3A2" w14:textId="77777777" w:rsidR="001E41F3" w:rsidRPr="008C282F" w:rsidRDefault="001E41F3">
            <w:pPr>
              <w:pStyle w:val="CRCoverPage"/>
              <w:tabs>
                <w:tab w:val="right" w:pos="1759"/>
              </w:tabs>
              <w:spacing w:after="0"/>
              <w:rPr>
                <w:b/>
                <w:i/>
                <w:noProof/>
              </w:rPr>
            </w:pPr>
            <w:r w:rsidRPr="008C282F">
              <w:rPr>
                <w:b/>
                <w:i/>
                <w:noProof/>
              </w:rPr>
              <w:t>Title:</w:t>
            </w:r>
            <w:r w:rsidRPr="008C282F">
              <w:rPr>
                <w:b/>
                <w:i/>
                <w:noProof/>
              </w:rPr>
              <w:tab/>
            </w:r>
          </w:p>
        </w:tc>
        <w:tc>
          <w:tcPr>
            <w:tcW w:w="7797" w:type="dxa"/>
            <w:gridSpan w:val="10"/>
            <w:tcBorders>
              <w:top w:val="single" w:sz="4" w:space="0" w:color="auto"/>
              <w:right w:val="single" w:sz="4" w:space="0" w:color="auto"/>
            </w:tcBorders>
            <w:shd w:val="pct30" w:color="FFFF00" w:fill="auto"/>
          </w:tcPr>
          <w:p w14:paraId="3D393EEE" w14:textId="629417B2" w:rsidR="001E41F3" w:rsidRPr="008C282F" w:rsidRDefault="00B47460">
            <w:pPr>
              <w:pStyle w:val="CRCoverPage"/>
              <w:spacing w:after="0"/>
              <w:ind w:left="100"/>
              <w:rPr>
                <w:noProof/>
              </w:rPr>
            </w:pPr>
            <w:r w:rsidRPr="008C282F">
              <w:rPr>
                <w:rFonts w:hint="eastAsia"/>
                <w:lang w:eastAsia="zh-CN"/>
              </w:rPr>
              <w:t>Suppor</w:t>
            </w:r>
            <w:r w:rsidRPr="008C282F">
              <w:t>t of mobility management and power saving with discontinuous coverage</w:t>
            </w:r>
          </w:p>
        </w:tc>
      </w:tr>
      <w:tr w:rsidR="001E41F3" w:rsidRPr="008C282F" w14:paraId="05C08479" w14:textId="77777777" w:rsidTr="00547111">
        <w:tc>
          <w:tcPr>
            <w:tcW w:w="1843" w:type="dxa"/>
            <w:tcBorders>
              <w:left w:val="single" w:sz="4" w:space="0" w:color="auto"/>
            </w:tcBorders>
          </w:tcPr>
          <w:p w14:paraId="45E29F53" w14:textId="77777777" w:rsidR="001E41F3" w:rsidRPr="008C28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282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C282F" w:rsidRDefault="001E41F3">
            <w:pPr>
              <w:pStyle w:val="CRCoverPage"/>
              <w:tabs>
                <w:tab w:val="right" w:pos="1759"/>
              </w:tabs>
              <w:spacing w:after="0"/>
              <w:rPr>
                <w:b/>
                <w:i/>
                <w:noProof/>
              </w:rPr>
            </w:pPr>
            <w:r w:rsidRPr="008C282F">
              <w:rPr>
                <w:b/>
                <w:i/>
                <w:noProof/>
              </w:rPr>
              <w:t>Source to WG:</w:t>
            </w:r>
          </w:p>
        </w:tc>
        <w:tc>
          <w:tcPr>
            <w:tcW w:w="7797" w:type="dxa"/>
            <w:gridSpan w:val="10"/>
            <w:tcBorders>
              <w:right w:val="single" w:sz="4" w:space="0" w:color="auto"/>
            </w:tcBorders>
            <w:shd w:val="pct30" w:color="FFFF00" w:fill="auto"/>
          </w:tcPr>
          <w:p w14:paraId="298AA482" w14:textId="3637EB14" w:rsidR="001E41F3" w:rsidRPr="00770D77" w:rsidRDefault="00CC066F">
            <w:pPr>
              <w:pStyle w:val="CRCoverPage"/>
              <w:spacing w:after="0"/>
              <w:ind w:left="100"/>
              <w:rPr>
                <w:noProof/>
              </w:rPr>
            </w:pPr>
            <w:r w:rsidRPr="008C282F">
              <w:rPr>
                <w:noProof/>
              </w:rPr>
              <w:t>Huawei, HiSilicon</w:t>
            </w:r>
            <w:r w:rsidR="005313BB" w:rsidRPr="008C282F">
              <w:rPr>
                <w:noProof/>
              </w:rPr>
              <w:t>,</w:t>
            </w:r>
            <w:r w:rsidRPr="008C282F">
              <w:rPr>
                <w:noProof/>
              </w:rPr>
              <w:t xml:space="preserve"> </w:t>
            </w:r>
            <w:r w:rsidR="009C3688" w:rsidRPr="008C282F">
              <w:rPr>
                <w:noProof/>
              </w:rPr>
              <w:t>[</w:t>
            </w:r>
            <w:r w:rsidR="00B769B7" w:rsidRPr="008C282F">
              <w:rPr>
                <w:noProof/>
              </w:rPr>
              <w:t>Thales</w:t>
            </w:r>
            <w:r w:rsidR="009C3688" w:rsidRPr="008C282F">
              <w:rPr>
                <w:noProof/>
              </w:rPr>
              <w:t>]</w:t>
            </w:r>
            <w:r w:rsidR="004F2301" w:rsidRPr="008C282F">
              <w:rPr>
                <w:noProof/>
              </w:rPr>
              <w:t xml:space="preserve">, </w:t>
            </w:r>
            <w:r w:rsidR="009C3688" w:rsidRPr="008C282F">
              <w:rPr>
                <w:noProof/>
              </w:rPr>
              <w:t>[</w:t>
            </w:r>
            <w:r w:rsidR="004F2301" w:rsidRPr="008C282F">
              <w:rPr>
                <w:lang w:val="en-US"/>
              </w:rPr>
              <w:t>Novamint</w:t>
            </w:r>
            <w:r w:rsidR="009C3688" w:rsidRPr="008C282F">
              <w:rPr>
                <w:lang w:val="en-US"/>
              </w:rPr>
              <w:t>]</w:t>
            </w:r>
          </w:p>
        </w:tc>
      </w:tr>
      <w:tr w:rsidR="001E41F3" w14:paraId="4196B218" w14:textId="77777777" w:rsidTr="00547111">
        <w:tc>
          <w:tcPr>
            <w:tcW w:w="1843" w:type="dxa"/>
            <w:tcBorders>
              <w:left w:val="single" w:sz="4" w:space="0" w:color="auto"/>
            </w:tcBorders>
          </w:tcPr>
          <w:p w14:paraId="14C300BA" w14:textId="77777777" w:rsidR="001E41F3" w:rsidRPr="00770D77" w:rsidRDefault="001E41F3">
            <w:pPr>
              <w:pStyle w:val="CRCoverPage"/>
              <w:tabs>
                <w:tab w:val="right" w:pos="1759"/>
              </w:tabs>
              <w:spacing w:after="0"/>
              <w:rPr>
                <w:b/>
                <w:i/>
                <w:noProof/>
              </w:rPr>
            </w:pPr>
            <w:r w:rsidRPr="00770D77">
              <w:rPr>
                <w:b/>
                <w:i/>
                <w:noProof/>
              </w:rPr>
              <w:t>Source to TSG:</w:t>
            </w:r>
          </w:p>
        </w:tc>
        <w:tc>
          <w:tcPr>
            <w:tcW w:w="7797" w:type="dxa"/>
            <w:gridSpan w:val="10"/>
            <w:tcBorders>
              <w:right w:val="single" w:sz="4" w:space="0" w:color="auto"/>
            </w:tcBorders>
            <w:shd w:val="pct30" w:color="FFFF00" w:fill="auto"/>
          </w:tcPr>
          <w:p w14:paraId="17FF8B7B" w14:textId="2FAB7024" w:rsidR="001E41F3" w:rsidRPr="00770D77" w:rsidRDefault="00AE7E78" w:rsidP="00547111">
            <w:pPr>
              <w:pStyle w:val="CRCoverPage"/>
              <w:spacing w:after="0"/>
              <w:ind w:left="100"/>
              <w:rPr>
                <w:noProof/>
              </w:rPr>
            </w:pPr>
            <w:r w:rsidRPr="00770D77">
              <w:rPr>
                <w:noProof/>
              </w:rPr>
              <w:t>SA2</w:t>
            </w:r>
          </w:p>
        </w:tc>
      </w:tr>
      <w:tr w:rsidR="001E41F3" w14:paraId="76303739" w14:textId="77777777" w:rsidTr="00547111">
        <w:tc>
          <w:tcPr>
            <w:tcW w:w="1843" w:type="dxa"/>
            <w:tcBorders>
              <w:left w:val="single" w:sz="4" w:space="0" w:color="auto"/>
            </w:tcBorders>
          </w:tcPr>
          <w:p w14:paraId="4D3B1657" w14:textId="77777777" w:rsidR="001E41F3" w:rsidRPr="00770D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0D7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70D77" w:rsidRDefault="001E41F3">
            <w:pPr>
              <w:pStyle w:val="CRCoverPage"/>
              <w:tabs>
                <w:tab w:val="right" w:pos="1759"/>
              </w:tabs>
              <w:spacing w:after="0"/>
              <w:rPr>
                <w:b/>
                <w:i/>
                <w:noProof/>
              </w:rPr>
            </w:pPr>
            <w:r w:rsidRPr="00770D77">
              <w:rPr>
                <w:b/>
                <w:i/>
                <w:noProof/>
              </w:rPr>
              <w:t>Work item code</w:t>
            </w:r>
            <w:r w:rsidR="0051580D" w:rsidRPr="00770D77">
              <w:rPr>
                <w:b/>
                <w:i/>
                <w:noProof/>
              </w:rPr>
              <w:t>:</w:t>
            </w:r>
          </w:p>
        </w:tc>
        <w:tc>
          <w:tcPr>
            <w:tcW w:w="3686" w:type="dxa"/>
            <w:gridSpan w:val="5"/>
            <w:shd w:val="pct30" w:color="FFFF00" w:fill="auto"/>
          </w:tcPr>
          <w:p w14:paraId="115414A3" w14:textId="586D96F4" w:rsidR="001E41F3" w:rsidRPr="00770D77" w:rsidRDefault="00B47460">
            <w:pPr>
              <w:pStyle w:val="CRCoverPage"/>
              <w:spacing w:after="0"/>
              <w:ind w:left="100"/>
              <w:rPr>
                <w:noProof/>
              </w:rPr>
            </w:pPr>
            <w:r w:rsidRPr="00770D77">
              <w:rPr>
                <w:noProof/>
              </w:rPr>
              <w:t>5G</w:t>
            </w:r>
            <w:r w:rsidR="00DE6E8C" w:rsidRPr="00770D77">
              <w:rPr>
                <w:noProof/>
              </w:rPr>
              <w:t>SAT_Ph2</w:t>
            </w:r>
          </w:p>
        </w:tc>
        <w:tc>
          <w:tcPr>
            <w:tcW w:w="567" w:type="dxa"/>
            <w:tcBorders>
              <w:left w:val="nil"/>
            </w:tcBorders>
          </w:tcPr>
          <w:p w14:paraId="61A86BCF" w14:textId="77777777" w:rsidR="001E41F3" w:rsidRPr="00770D77" w:rsidRDefault="001E41F3">
            <w:pPr>
              <w:pStyle w:val="CRCoverPage"/>
              <w:spacing w:after="0"/>
              <w:ind w:right="100"/>
              <w:rPr>
                <w:noProof/>
              </w:rPr>
            </w:pPr>
          </w:p>
        </w:tc>
        <w:tc>
          <w:tcPr>
            <w:tcW w:w="1417" w:type="dxa"/>
            <w:gridSpan w:val="3"/>
            <w:tcBorders>
              <w:left w:val="nil"/>
            </w:tcBorders>
          </w:tcPr>
          <w:p w14:paraId="153CBFB1" w14:textId="77777777" w:rsidR="001E41F3" w:rsidRPr="00770D77" w:rsidRDefault="001E41F3">
            <w:pPr>
              <w:pStyle w:val="CRCoverPage"/>
              <w:spacing w:after="0"/>
              <w:jc w:val="right"/>
              <w:rPr>
                <w:noProof/>
              </w:rPr>
            </w:pPr>
            <w:r w:rsidRPr="00770D77">
              <w:rPr>
                <w:b/>
                <w:i/>
                <w:noProof/>
              </w:rPr>
              <w:t>Date:</w:t>
            </w:r>
          </w:p>
        </w:tc>
        <w:tc>
          <w:tcPr>
            <w:tcW w:w="2127" w:type="dxa"/>
            <w:tcBorders>
              <w:right w:val="single" w:sz="4" w:space="0" w:color="auto"/>
            </w:tcBorders>
            <w:shd w:val="pct30" w:color="FFFF00" w:fill="auto"/>
          </w:tcPr>
          <w:p w14:paraId="56929475" w14:textId="7E83D8E4" w:rsidR="001E41F3" w:rsidRPr="00770D77" w:rsidRDefault="00EF6A2F">
            <w:pPr>
              <w:pStyle w:val="CRCoverPage"/>
              <w:spacing w:after="0"/>
              <w:ind w:left="100"/>
              <w:rPr>
                <w:noProof/>
              </w:rPr>
            </w:pPr>
            <w:r w:rsidRPr="00CC066F">
              <w:rPr>
                <w:noProof/>
              </w:rPr>
              <w:t>202</w:t>
            </w:r>
            <w:r w:rsidR="00F87B49" w:rsidRPr="00CC066F">
              <w:rPr>
                <w:noProof/>
              </w:rPr>
              <w:t>3</w:t>
            </w:r>
            <w:r w:rsidRPr="00CC066F">
              <w:rPr>
                <w:noProof/>
              </w:rPr>
              <w:t>-</w:t>
            </w:r>
            <w:r w:rsidR="00F87B49" w:rsidRPr="00CC066F">
              <w:rPr>
                <w:noProof/>
              </w:rPr>
              <w:t>0</w:t>
            </w:r>
            <w:r w:rsidR="00180E66">
              <w:rPr>
                <w:noProof/>
              </w:rPr>
              <w:t>4</w:t>
            </w:r>
            <w:r w:rsidRPr="00CC066F">
              <w:rPr>
                <w:noProof/>
              </w:rPr>
              <w:t>-</w:t>
            </w:r>
            <w:r w:rsidR="00180E66">
              <w:rPr>
                <w:noProof/>
              </w:rPr>
              <w:t>07</w:t>
            </w:r>
          </w:p>
        </w:tc>
      </w:tr>
      <w:tr w:rsidR="001E41F3" w14:paraId="690C7843" w14:textId="77777777" w:rsidTr="00547111">
        <w:tc>
          <w:tcPr>
            <w:tcW w:w="1843" w:type="dxa"/>
            <w:tcBorders>
              <w:left w:val="single" w:sz="4" w:space="0" w:color="auto"/>
            </w:tcBorders>
          </w:tcPr>
          <w:p w14:paraId="17A1A642" w14:textId="77777777" w:rsidR="001E41F3" w:rsidRPr="00770D77" w:rsidRDefault="001E41F3">
            <w:pPr>
              <w:pStyle w:val="CRCoverPage"/>
              <w:spacing w:after="0"/>
              <w:rPr>
                <w:b/>
                <w:i/>
                <w:noProof/>
                <w:sz w:val="8"/>
                <w:szCs w:val="8"/>
              </w:rPr>
            </w:pPr>
          </w:p>
        </w:tc>
        <w:tc>
          <w:tcPr>
            <w:tcW w:w="1986" w:type="dxa"/>
            <w:gridSpan w:val="4"/>
          </w:tcPr>
          <w:p w14:paraId="2F73FCFB" w14:textId="77777777" w:rsidR="001E41F3" w:rsidRPr="00770D77" w:rsidRDefault="001E41F3">
            <w:pPr>
              <w:pStyle w:val="CRCoverPage"/>
              <w:spacing w:after="0"/>
              <w:rPr>
                <w:noProof/>
                <w:sz w:val="8"/>
                <w:szCs w:val="8"/>
              </w:rPr>
            </w:pPr>
          </w:p>
        </w:tc>
        <w:tc>
          <w:tcPr>
            <w:tcW w:w="2267" w:type="dxa"/>
            <w:gridSpan w:val="2"/>
          </w:tcPr>
          <w:p w14:paraId="0FBCFC35" w14:textId="77777777" w:rsidR="001E41F3" w:rsidRPr="00770D77" w:rsidRDefault="001E41F3">
            <w:pPr>
              <w:pStyle w:val="CRCoverPage"/>
              <w:spacing w:after="0"/>
              <w:rPr>
                <w:noProof/>
                <w:sz w:val="8"/>
                <w:szCs w:val="8"/>
              </w:rPr>
            </w:pPr>
          </w:p>
        </w:tc>
        <w:tc>
          <w:tcPr>
            <w:tcW w:w="1417" w:type="dxa"/>
            <w:gridSpan w:val="3"/>
          </w:tcPr>
          <w:p w14:paraId="60243A9E" w14:textId="77777777" w:rsidR="001E41F3" w:rsidRPr="00770D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0D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70D77" w:rsidRDefault="001E41F3">
            <w:pPr>
              <w:pStyle w:val="CRCoverPage"/>
              <w:tabs>
                <w:tab w:val="right" w:pos="1759"/>
              </w:tabs>
              <w:spacing w:after="0"/>
              <w:rPr>
                <w:b/>
                <w:i/>
                <w:noProof/>
              </w:rPr>
            </w:pPr>
            <w:r w:rsidRPr="00770D77">
              <w:rPr>
                <w:b/>
                <w:i/>
                <w:noProof/>
              </w:rPr>
              <w:t>Category:</w:t>
            </w:r>
          </w:p>
        </w:tc>
        <w:tc>
          <w:tcPr>
            <w:tcW w:w="851" w:type="dxa"/>
            <w:shd w:val="pct30" w:color="FFFF00" w:fill="auto"/>
          </w:tcPr>
          <w:p w14:paraId="154A6113" w14:textId="5134BB4E" w:rsidR="001E41F3" w:rsidRPr="00770D77" w:rsidRDefault="00DE6E8C" w:rsidP="00D24991">
            <w:pPr>
              <w:pStyle w:val="CRCoverPage"/>
              <w:spacing w:after="0"/>
              <w:ind w:left="100" w:right="-609"/>
              <w:rPr>
                <w:b/>
                <w:noProof/>
              </w:rPr>
            </w:pPr>
            <w:r w:rsidRPr="00770D77">
              <w:rPr>
                <w:b/>
                <w:noProof/>
              </w:rPr>
              <w:t>B</w:t>
            </w:r>
          </w:p>
        </w:tc>
        <w:tc>
          <w:tcPr>
            <w:tcW w:w="3402" w:type="dxa"/>
            <w:gridSpan w:val="5"/>
            <w:tcBorders>
              <w:left w:val="nil"/>
            </w:tcBorders>
          </w:tcPr>
          <w:p w14:paraId="617AE5C6" w14:textId="77777777" w:rsidR="001E41F3" w:rsidRPr="00770D77" w:rsidRDefault="001E41F3">
            <w:pPr>
              <w:pStyle w:val="CRCoverPage"/>
              <w:spacing w:after="0"/>
              <w:rPr>
                <w:noProof/>
              </w:rPr>
            </w:pPr>
          </w:p>
        </w:tc>
        <w:tc>
          <w:tcPr>
            <w:tcW w:w="1417" w:type="dxa"/>
            <w:gridSpan w:val="3"/>
            <w:tcBorders>
              <w:left w:val="nil"/>
            </w:tcBorders>
          </w:tcPr>
          <w:p w14:paraId="42CDCEE5" w14:textId="77777777" w:rsidR="001E41F3" w:rsidRPr="00770D77" w:rsidRDefault="001E41F3">
            <w:pPr>
              <w:pStyle w:val="CRCoverPage"/>
              <w:spacing w:after="0"/>
              <w:jc w:val="right"/>
              <w:rPr>
                <w:b/>
                <w:i/>
                <w:noProof/>
              </w:rPr>
            </w:pPr>
            <w:r w:rsidRPr="00770D77">
              <w:rPr>
                <w:b/>
                <w:i/>
                <w:noProof/>
              </w:rPr>
              <w:t>Release:</w:t>
            </w:r>
          </w:p>
        </w:tc>
        <w:tc>
          <w:tcPr>
            <w:tcW w:w="2127" w:type="dxa"/>
            <w:tcBorders>
              <w:right w:val="single" w:sz="4" w:space="0" w:color="auto"/>
            </w:tcBorders>
            <w:shd w:val="pct30" w:color="FFFF00" w:fill="auto"/>
          </w:tcPr>
          <w:p w14:paraId="6C870B98" w14:textId="43994D67" w:rsidR="001E41F3" w:rsidRPr="00770D77" w:rsidRDefault="00AE7E78">
            <w:pPr>
              <w:pStyle w:val="CRCoverPage"/>
              <w:spacing w:after="0"/>
              <w:ind w:left="100"/>
              <w:rPr>
                <w:noProof/>
              </w:rPr>
            </w:pPr>
            <w:r w:rsidRPr="00770D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70D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0D77" w:rsidRDefault="001E41F3">
            <w:pPr>
              <w:pStyle w:val="CRCoverPage"/>
              <w:spacing w:after="0"/>
              <w:ind w:left="383" w:hanging="383"/>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categories:</w:t>
            </w:r>
            <w:r w:rsidRPr="00770D77">
              <w:rPr>
                <w:b/>
                <w:i/>
                <w:noProof/>
                <w:sz w:val="18"/>
              </w:rPr>
              <w:br/>
              <w:t>F</w:t>
            </w:r>
            <w:r w:rsidRPr="00770D77">
              <w:rPr>
                <w:i/>
                <w:noProof/>
                <w:sz w:val="18"/>
              </w:rPr>
              <w:t xml:space="preserve">  (correction)</w:t>
            </w:r>
            <w:r w:rsidRPr="00770D77">
              <w:rPr>
                <w:i/>
                <w:noProof/>
                <w:sz w:val="18"/>
              </w:rPr>
              <w:br/>
            </w:r>
            <w:r w:rsidRPr="00770D77">
              <w:rPr>
                <w:b/>
                <w:i/>
                <w:noProof/>
                <w:sz w:val="18"/>
              </w:rPr>
              <w:t>A</w:t>
            </w:r>
            <w:r w:rsidRPr="00770D77">
              <w:rPr>
                <w:i/>
                <w:noProof/>
                <w:sz w:val="18"/>
              </w:rPr>
              <w:t xml:space="preserve">  (</w:t>
            </w:r>
            <w:r w:rsidR="00DE34CF" w:rsidRPr="00770D77">
              <w:rPr>
                <w:i/>
                <w:noProof/>
                <w:sz w:val="18"/>
              </w:rPr>
              <w:t xml:space="preserve">mirror </w:t>
            </w:r>
            <w:r w:rsidRPr="00770D77">
              <w:rPr>
                <w:i/>
                <w:noProof/>
                <w:sz w:val="18"/>
              </w:rPr>
              <w:t>correspond</w:t>
            </w:r>
            <w:r w:rsidR="00DE34CF" w:rsidRPr="00770D77">
              <w:rPr>
                <w:i/>
                <w:noProof/>
                <w:sz w:val="18"/>
              </w:rPr>
              <w:t xml:space="preserve">ing </w:t>
            </w:r>
            <w:r w:rsidRPr="00770D77">
              <w:rPr>
                <w:i/>
                <w:noProof/>
                <w:sz w:val="18"/>
              </w:rPr>
              <w:t xml:space="preserve">to a </w:t>
            </w:r>
            <w:r w:rsidR="00DE34CF" w:rsidRPr="00770D77">
              <w:rPr>
                <w:i/>
                <w:noProof/>
                <w:sz w:val="18"/>
              </w:rPr>
              <w:t xml:space="preserve">change </w:t>
            </w:r>
            <w:r w:rsidRPr="00770D77">
              <w:rPr>
                <w:i/>
                <w:noProof/>
                <w:sz w:val="18"/>
              </w:rPr>
              <w:t xml:space="preserve">in an earlier </w:t>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Pr="00770D77">
              <w:rPr>
                <w:i/>
                <w:noProof/>
                <w:sz w:val="18"/>
              </w:rPr>
              <w:t>release)</w:t>
            </w:r>
            <w:r w:rsidRPr="00770D77">
              <w:rPr>
                <w:i/>
                <w:noProof/>
                <w:sz w:val="18"/>
              </w:rPr>
              <w:br/>
            </w:r>
            <w:r w:rsidRPr="00770D77">
              <w:rPr>
                <w:b/>
                <w:i/>
                <w:noProof/>
                <w:sz w:val="18"/>
              </w:rPr>
              <w:t>B</w:t>
            </w:r>
            <w:r w:rsidRPr="00770D77">
              <w:rPr>
                <w:i/>
                <w:noProof/>
                <w:sz w:val="18"/>
              </w:rPr>
              <w:t xml:space="preserve">  (addition of feature), </w:t>
            </w:r>
            <w:r w:rsidRPr="00770D77">
              <w:rPr>
                <w:i/>
                <w:noProof/>
                <w:sz w:val="18"/>
              </w:rPr>
              <w:br/>
            </w:r>
            <w:r w:rsidRPr="00770D77">
              <w:rPr>
                <w:b/>
                <w:i/>
                <w:noProof/>
                <w:sz w:val="18"/>
              </w:rPr>
              <w:t>C</w:t>
            </w:r>
            <w:r w:rsidRPr="00770D77">
              <w:rPr>
                <w:i/>
                <w:noProof/>
                <w:sz w:val="18"/>
              </w:rPr>
              <w:t xml:space="preserve">  (functional modification of feature)</w:t>
            </w:r>
            <w:r w:rsidRPr="00770D77">
              <w:rPr>
                <w:i/>
                <w:noProof/>
                <w:sz w:val="18"/>
              </w:rPr>
              <w:br/>
            </w:r>
            <w:r w:rsidRPr="00770D77">
              <w:rPr>
                <w:b/>
                <w:i/>
                <w:noProof/>
                <w:sz w:val="18"/>
              </w:rPr>
              <w:t>D</w:t>
            </w:r>
            <w:r w:rsidRPr="00770D77">
              <w:rPr>
                <w:i/>
                <w:noProof/>
                <w:sz w:val="18"/>
              </w:rPr>
              <w:t xml:space="preserve">  (editorial modification)</w:t>
            </w:r>
          </w:p>
          <w:p w14:paraId="05D36727" w14:textId="77777777" w:rsidR="001E41F3" w:rsidRPr="00770D77" w:rsidRDefault="001E41F3">
            <w:pPr>
              <w:pStyle w:val="CRCoverPage"/>
              <w:rPr>
                <w:noProof/>
              </w:rPr>
            </w:pPr>
            <w:r w:rsidRPr="00770D77">
              <w:rPr>
                <w:noProof/>
                <w:sz w:val="18"/>
              </w:rPr>
              <w:t>Detailed explanations of the above categories can</w:t>
            </w:r>
            <w:r w:rsidRPr="00770D77">
              <w:rPr>
                <w:noProof/>
                <w:sz w:val="18"/>
              </w:rPr>
              <w:br/>
              <w:t xml:space="preserve">be found in 3GPP </w:t>
            </w:r>
            <w:hyperlink r:id="rId10" w:history="1">
              <w:r w:rsidRPr="00770D77">
                <w:rPr>
                  <w:rStyle w:val="Hyperlink"/>
                  <w:noProof/>
                  <w:sz w:val="18"/>
                </w:rPr>
                <w:t>TR 21.900</w:t>
              </w:r>
            </w:hyperlink>
            <w:r w:rsidRPr="00770D77">
              <w:rPr>
                <w:noProof/>
                <w:sz w:val="18"/>
              </w:rPr>
              <w:t>.</w:t>
            </w:r>
          </w:p>
        </w:tc>
        <w:tc>
          <w:tcPr>
            <w:tcW w:w="3120" w:type="dxa"/>
            <w:gridSpan w:val="2"/>
            <w:tcBorders>
              <w:bottom w:val="single" w:sz="4" w:space="0" w:color="auto"/>
              <w:right w:val="single" w:sz="4" w:space="0" w:color="auto"/>
            </w:tcBorders>
          </w:tcPr>
          <w:p w14:paraId="1A28F380" w14:textId="2B8F7B7C" w:rsidR="000C038A" w:rsidRPr="00770D77" w:rsidRDefault="001E41F3" w:rsidP="00BD6BB8">
            <w:pPr>
              <w:pStyle w:val="CRCoverPage"/>
              <w:tabs>
                <w:tab w:val="left" w:pos="950"/>
              </w:tabs>
              <w:spacing w:after="0"/>
              <w:ind w:left="241" w:hanging="241"/>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releases:</w:t>
            </w:r>
            <w:r w:rsidRPr="00770D77">
              <w:rPr>
                <w:i/>
                <w:noProof/>
                <w:sz w:val="18"/>
              </w:rPr>
              <w:br/>
              <w:t>Rel-8</w:t>
            </w:r>
            <w:r w:rsidRPr="00770D77">
              <w:rPr>
                <w:i/>
                <w:noProof/>
                <w:sz w:val="18"/>
              </w:rPr>
              <w:tab/>
              <w:t>(Release 8)</w:t>
            </w:r>
            <w:r w:rsidR="007C2097" w:rsidRPr="00770D77">
              <w:rPr>
                <w:i/>
                <w:noProof/>
                <w:sz w:val="18"/>
              </w:rPr>
              <w:br/>
              <w:t>Rel-9</w:t>
            </w:r>
            <w:r w:rsidR="007C2097" w:rsidRPr="00770D77">
              <w:rPr>
                <w:i/>
                <w:noProof/>
                <w:sz w:val="18"/>
              </w:rPr>
              <w:tab/>
              <w:t>(Release 9)</w:t>
            </w:r>
            <w:r w:rsidR="009777D9" w:rsidRPr="00770D77">
              <w:rPr>
                <w:i/>
                <w:noProof/>
                <w:sz w:val="18"/>
              </w:rPr>
              <w:br/>
              <w:t>Rel-10</w:t>
            </w:r>
            <w:r w:rsidR="009777D9" w:rsidRPr="00770D77">
              <w:rPr>
                <w:i/>
                <w:noProof/>
                <w:sz w:val="18"/>
              </w:rPr>
              <w:tab/>
              <w:t>(Release 10)</w:t>
            </w:r>
            <w:r w:rsidR="000C038A" w:rsidRPr="00770D77">
              <w:rPr>
                <w:i/>
                <w:noProof/>
                <w:sz w:val="18"/>
              </w:rPr>
              <w:br/>
              <w:t>Rel-11</w:t>
            </w:r>
            <w:r w:rsidR="000C038A" w:rsidRPr="00770D77">
              <w:rPr>
                <w:i/>
                <w:noProof/>
                <w:sz w:val="18"/>
              </w:rPr>
              <w:tab/>
              <w:t>(Release 11)</w:t>
            </w:r>
            <w:r w:rsidR="000C038A" w:rsidRPr="00770D77">
              <w:rPr>
                <w:i/>
                <w:noProof/>
                <w:sz w:val="18"/>
              </w:rPr>
              <w:br/>
            </w:r>
            <w:r w:rsidR="002E472E" w:rsidRPr="00770D77">
              <w:rPr>
                <w:i/>
                <w:noProof/>
                <w:sz w:val="18"/>
              </w:rPr>
              <w:t>…</w:t>
            </w:r>
            <w:r w:rsidR="0051580D" w:rsidRPr="00770D77">
              <w:rPr>
                <w:i/>
                <w:noProof/>
                <w:sz w:val="18"/>
              </w:rPr>
              <w:br/>
            </w:r>
            <w:r w:rsidR="00E34898" w:rsidRPr="00770D77">
              <w:rPr>
                <w:i/>
                <w:noProof/>
                <w:sz w:val="18"/>
              </w:rPr>
              <w:t>Rel-16</w:t>
            </w:r>
            <w:r w:rsidR="00E34898" w:rsidRPr="00770D77">
              <w:rPr>
                <w:i/>
                <w:noProof/>
                <w:sz w:val="18"/>
              </w:rPr>
              <w:tab/>
              <w:t>(Release 16)</w:t>
            </w:r>
            <w:r w:rsidR="002E472E" w:rsidRPr="00770D77">
              <w:rPr>
                <w:i/>
                <w:noProof/>
                <w:sz w:val="18"/>
              </w:rPr>
              <w:br/>
              <w:t>Rel-17</w:t>
            </w:r>
            <w:r w:rsidR="002E472E" w:rsidRPr="00770D77">
              <w:rPr>
                <w:i/>
                <w:noProof/>
                <w:sz w:val="18"/>
              </w:rPr>
              <w:tab/>
              <w:t>(Release 17)</w:t>
            </w:r>
            <w:r w:rsidR="002E472E" w:rsidRPr="00770D77">
              <w:rPr>
                <w:i/>
                <w:noProof/>
                <w:sz w:val="18"/>
              </w:rPr>
              <w:br/>
              <w:t>Rel-18</w:t>
            </w:r>
            <w:r w:rsidR="002E472E" w:rsidRPr="00770D77">
              <w:rPr>
                <w:i/>
                <w:noProof/>
                <w:sz w:val="18"/>
              </w:rPr>
              <w:tab/>
              <w:t>(Release 18)</w:t>
            </w:r>
            <w:r w:rsidR="00C870F6" w:rsidRPr="00770D77">
              <w:rPr>
                <w:i/>
                <w:noProof/>
                <w:sz w:val="18"/>
              </w:rPr>
              <w:br/>
              <w:t>Rel-19</w:t>
            </w:r>
            <w:r w:rsidR="00653DE4" w:rsidRPr="00770D77">
              <w:rPr>
                <w:i/>
                <w:noProof/>
                <w:sz w:val="18"/>
              </w:rPr>
              <w:tab/>
              <w:t>(Release 19)</w:t>
            </w:r>
          </w:p>
        </w:tc>
      </w:tr>
      <w:tr w:rsidR="001E41F3" w14:paraId="7FBEB8E7" w14:textId="77777777" w:rsidTr="00547111">
        <w:tc>
          <w:tcPr>
            <w:tcW w:w="1843" w:type="dxa"/>
          </w:tcPr>
          <w:p w14:paraId="44A3A604" w14:textId="77777777" w:rsidR="001E41F3" w:rsidRPr="00770D77" w:rsidRDefault="001E41F3">
            <w:pPr>
              <w:pStyle w:val="CRCoverPage"/>
              <w:spacing w:after="0"/>
              <w:rPr>
                <w:b/>
                <w:i/>
                <w:noProof/>
                <w:sz w:val="8"/>
                <w:szCs w:val="8"/>
              </w:rPr>
            </w:pPr>
          </w:p>
        </w:tc>
        <w:tc>
          <w:tcPr>
            <w:tcW w:w="7797" w:type="dxa"/>
            <w:gridSpan w:val="10"/>
          </w:tcPr>
          <w:p w14:paraId="5524CC4E" w14:textId="77777777" w:rsidR="001E41F3" w:rsidRPr="00770D77" w:rsidRDefault="001E41F3">
            <w:pPr>
              <w:pStyle w:val="CRCoverPage"/>
              <w:spacing w:after="0"/>
              <w:rPr>
                <w:noProof/>
                <w:sz w:val="8"/>
                <w:szCs w:val="8"/>
              </w:rPr>
            </w:pPr>
          </w:p>
        </w:tc>
      </w:tr>
      <w:tr w:rsidR="00BA2EBC" w14:paraId="1256F52C" w14:textId="77777777" w:rsidTr="00547111">
        <w:tc>
          <w:tcPr>
            <w:tcW w:w="2694" w:type="dxa"/>
            <w:gridSpan w:val="2"/>
            <w:tcBorders>
              <w:top w:val="single" w:sz="4" w:space="0" w:color="auto"/>
              <w:left w:val="single" w:sz="4" w:space="0" w:color="auto"/>
            </w:tcBorders>
          </w:tcPr>
          <w:p w14:paraId="52C87DB0" w14:textId="77777777" w:rsidR="00BA2EBC" w:rsidRPr="00770D77" w:rsidRDefault="00BA2EBC" w:rsidP="00BA2EBC">
            <w:pPr>
              <w:pStyle w:val="CRCoverPage"/>
              <w:tabs>
                <w:tab w:val="right" w:pos="2184"/>
              </w:tabs>
              <w:spacing w:after="0"/>
              <w:rPr>
                <w:b/>
                <w:i/>
                <w:noProof/>
              </w:rPr>
            </w:pPr>
            <w:r w:rsidRPr="00770D7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99C2BF" w:rsidR="00BA2EBC" w:rsidRPr="00770D77" w:rsidRDefault="00BA2EBC" w:rsidP="00BA2EBC">
            <w:pPr>
              <w:pStyle w:val="CRCoverPage"/>
              <w:spacing w:after="0"/>
              <w:ind w:left="100"/>
              <w:rPr>
                <w:noProof/>
              </w:rPr>
            </w:pPr>
            <w:r w:rsidRPr="00770D77">
              <w:rPr>
                <w:noProof/>
              </w:rPr>
              <w:t xml:space="preserve">In Rel-18 FS_5GSAT_Ph2, the support of mobility management and power saving with disontinuous coverage is studied and concluded eventually during the SA2#153e meeting. </w:t>
            </w:r>
          </w:p>
        </w:tc>
      </w:tr>
      <w:tr w:rsidR="00BA2EBC" w14:paraId="4CA74D09" w14:textId="77777777" w:rsidTr="00547111">
        <w:tc>
          <w:tcPr>
            <w:tcW w:w="2694" w:type="dxa"/>
            <w:gridSpan w:val="2"/>
            <w:tcBorders>
              <w:left w:val="single" w:sz="4" w:space="0" w:color="auto"/>
            </w:tcBorders>
          </w:tcPr>
          <w:p w14:paraId="2D0866D6"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365DEF04" w14:textId="77777777" w:rsidR="00BA2EBC" w:rsidRPr="00770D77" w:rsidRDefault="00BA2EBC" w:rsidP="00BA2EBC">
            <w:pPr>
              <w:pStyle w:val="CRCoverPage"/>
              <w:spacing w:after="0"/>
              <w:rPr>
                <w:noProof/>
                <w:sz w:val="8"/>
                <w:szCs w:val="8"/>
              </w:rPr>
            </w:pPr>
          </w:p>
        </w:tc>
      </w:tr>
      <w:tr w:rsidR="00BA2EBC" w14:paraId="21016551" w14:textId="77777777" w:rsidTr="00547111">
        <w:tc>
          <w:tcPr>
            <w:tcW w:w="2694" w:type="dxa"/>
            <w:gridSpan w:val="2"/>
            <w:tcBorders>
              <w:left w:val="single" w:sz="4" w:space="0" w:color="auto"/>
            </w:tcBorders>
          </w:tcPr>
          <w:p w14:paraId="49433147" w14:textId="77777777" w:rsidR="00BA2EBC" w:rsidRPr="00770D77" w:rsidRDefault="00BA2EBC" w:rsidP="00BA2EBC">
            <w:pPr>
              <w:pStyle w:val="CRCoverPage"/>
              <w:tabs>
                <w:tab w:val="right" w:pos="2184"/>
              </w:tabs>
              <w:spacing w:after="0"/>
              <w:rPr>
                <w:b/>
                <w:i/>
                <w:noProof/>
              </w:rPr>
            </w:pPr>
            <w:r w:rsidRPr="00770D77">
              <w:rPr>
                <w:b/>
                <w:i/>
                <w:noProof/>
              </w:rPr>
              <w:t>Summary of change:</w:t>
            </w:r>
          </w:p>
        </w:tc>
        <w:tc>
          <w:tcPr>
            <w:tcW w:w="6946" w:type="dxa"/>
            <w:gridSpan w:val="9"/>
            <w:tcBorders>
              <w:right w:val="single" w:sz="4" w:space="0" w:color="auto"/>
            </w:tcBorders>
            <w:shd w:val="pct30" w:color="FFFF00" w:fill="auto"/>
          </w:tcPr>
          <w:p w14:paraId="31C656EC" w14:textId="41E5853B" w:rsidR="00BA2EBC" w:rsidRPr="00770D77" w:rsidRDefault="00BA2EBC" w:rsidP="00BA2EBC">
            <w:pPr>
              <w:pStyle w:val="CRCoverPage"/>
              <w:spacing w:after="0"/>
              <w:ind w:left="100"/>
              <w:rPr>
                <w:noProof/>
              </w:rPr>
            </w:pPr>
            <w:r w:rsidRPr="00770D77">
              <w:rPr>
                <w:noProof/>
              </w:rPr>
              <w:t>Add support of mobility management and power saving with discontinuouos satellite coverage.</w:t>
            </w:r>
          </w:p>
        </w:tc>
      </w:tr>
      <w:tr w:rsidR="00BA2EBC" w14:paraId="1F886379" w14:textId="77777777" w:rsidTr="00547111">
        <w:tc>
          <w:tcPr>
            <w:tcW w:w="2694" w:type="dxa"/>
            <w:gridSpan w:val="2"/>
            <w:tcBorders>
              <w:left w:val="single" w:sz="4" w:space="0" w:color="auto"/>
            </w:tcBorders>
          </w:tcPr>
          <w:p w14:paraId="4D989623"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71C4A204" w14:textId="77777777" w:rsidR="00BA2EBC" w:rsidRPr="00770D77" w:rsidRDefault="00BA2EBC" w:rsidP="00BA2EBC">
            <w:pPr>
              <w:pStyle w:val="CRCoverPage"/>
              <w:spacing w:after="0"/>
              <w:rPr>
                <w:noProof/>
                <w:sz w:val="8"/>
                <w:szCs w:val="8"/>
              </w:rPr>
            </w:pPr>
          </w:p>
        </w:tc>
      </w:tr>
      <w:tr w:rsidR="00BA2EBC" w14:paraId="678D7BF9" w14:textId="77777777" w:rsidTr="00547111">
        <w:tc>
          <w:tcPr>
            <w:tcW w:w="2694" w:type="dxa"/>
            <w:gridSpan w:val="2"/>
            <w:tcBorders>
              <w:left w:val="single" w:sz="4" w:space="0" w:color="auto"/>
              <w:bottom w:val="single" w:sz="4" w:space="0" w:color="auto"/>
            </w:tcBorders>
          </w:tcPr>
          <w:p w14:paraId="4E5CE1B6" w14:textId="77777777" w:rsidR="00BA2EBC" w:rsidRPr="00770D77" w:rsidRDefault="00BA2EBC" w:rsidP="00BA2EBC">
            <w:pPr>
              <w:pStyle w:val="CRCoverPage"/>
              <w:tabs>
                <w:tab w:val="right" w:pos="2184"/>
              </w:tabs>
              <w:spacing w:after="0"/>
              <w:rPr>
                <w:b/>
                <w:i/>
                <w:noProof/>
              </w:rPr>
            </w:pPr>
            <w:r w:rsidRPr="00770D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52E77" w:rsidR="00BA2EBC" w:rsidRPr="00770D77" w:rsidRDefault="00BA2EBC" w:rsidP="00BA2EBC">
            <w:pPr>
              <w:pStyle w:val="CRCoverPage"/>
              <w:spacing w:after="0"/>
              <w:ind w:left="100"/>
              <w:rPr>
                <w:noProof/>
              </w:rPr>
            </w:pPr>
            <w:r w:rsidRPr="00770D77">
              <w:rPr>
                <w:noProof/>
              </w:rPr>
              <w:t>Mobility management and power saving with discontinuouos satellite coverage is not supported in Rel18.</w:t>
            </w:r>
          </w:p>
        </w:tc>
      </w:tr>
      <w:tr w:rsidR="001E41F3" w14:paraId="034AF533" w14:textId="77777777" w:rsidTr="00547111">
        <w:tc>
          <w:tcPr>
            <w:tcW w:w="2694" w:type="dxa"/>
            <w:gridSpan w:val="2"/>
          </w:tcPr>
          <w:p w14:paraId="39D9EB5B" w14:textId="77777777" w:rsidR="001E41F3" w:rsidRPr="00770D77" w:rsidRDefault="001E41F3">
            <w:pPr>
              <w:pStyle w:val="CRCoverPage"/>
              <w:spacing w:after="0"/>
              <w:rPr>
                <w:b/>
                <w:i/>
                <w:noProof/>
                <w:sz w:val="8"/>
                <w:szCs w:val="8"/>
              </w:rPr>
            </w:pPr>
          </w:p>
        </w:tc>
        <w:tc>
          <w:tcPr>
            <w:tcW w:w="6946" w:type="dxa"/>
            <w:gridSpan w:val="9"/>
          </w:tcPr>
          <w:p w14:paraId="7826CB1C" w14:textId="77777777" w:rsidR="001E41F3" w:rsidRPr="00770D7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770D77" w:rsidRDefault="001E41F3">
            <w:pPr>
              <w:pStyle w:val="CRCoverPage"/>
              <w:tabs>
                <w:tab w:val="right" w:pos="2184"/>
              </w:tabs>
              <w:spacing w:after="0"/>
              <w:rPr>
                <w:b/>
                <w:i/>
                <w:noProof/>
              </w:rPr>
            </w:pPr>
            <w:r w:rsidRPr="00770D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F388E" w:rsidR="001E41F3" w:rsidRPr="00770D77" w:rsidRDefault="000E65FB">
            <w:pPr>
              <w:pStyle w:val="CRCoverPage"/>
              <w:spacing w:after="0"/>
              <w:ind w:left="100"/>
              <w:rPr>
                <w:noProof/>
              </w:rPr>
            </w:pPr>
            <w:r>
              <w:rPr>
                <w:noProof/>
              </w:rPr>
              <w:t xml:space="preserve">3.1, 4.3.5.2, 4.3.17.3, </w:t>
            </w:r>
            <w:r w:rsidRPr="00770D77">
              <w:rPr>
                <w:noProof/>
              </w:rPr>
              <w:t>4.</w:t>
            </w:r>
            <w:r>
              <w:rPr>
                <w:noProof/>
              </w:rPr>
              <w:t xml:space="preserve">13.x (new), </w:t>
            </w:r>
            <w:r w:rsidR="001672CD" w:rsidRPr="00770D77">
              <w:rPr>
                <w:noProof/>
              </w:rPr>
              <w:t>4.</w:t>
            </w:r>
            <w:r w:rsidR="001672CD">
              <w:rPr>
                <w:noProof/>
              </w:rPr>
              <w:t xml:space="preserve">13.x.1 (new), </w:t>
            </w:r>
            <w:r w:rsidR="001672CD" w:rsidRPr="00770D77">
              <w:rPr>
                <w:noProof/>
              </w:rPr>
              <w:t>4.</w:t>
            </w:r>
            <w:r w:rsidR="001672CD">
              <w:rPr>
                <w:noProof/>
              </w:rPr>
              <w:t xml:space="preserve">13.x.2 (new), </w:t>
            </w:r>
            <w:r w:rsidR="001672CD" w:rsidRPr="00770D77">
              <w:rPr>
                <w:noProof/>
              </w:rPr>
              <w:t>4.</w:t>
            </w:r>
            <w:r w:rsidR="001672CD">
              <w:rPr>
                <w:noProof/>
              </w:rPr>
              <w:t>13.x.3 (new),</w:t>
            </w:r>
            <w:r w:rsidR="00651EE5">
              <w:rPr>
                <w:noProof/>
              </w:rPr>
              <w:t xml:space="preserve"> </w:t>
            </w:r>
            <w:r w:rsidR="00651EE5" w:rsidRPr="00770D77">
              <w:rPr>
                <w:noProof/>
              </w:rPr>
              <w:t>4.</w:t>
            </w:r>
            <w:r w:rsidR="00651EE5">
              <w:rPr>
                <w:noProof/>
              </w:rPr>
              <w:t>13.x.4 (new)</w:t>
            </w:r>
            <w:r w:rsidR="00351A55">
              <w:rPr>
                <w:noProof/>
              </w:rPr>
              <w:t xml:space="preserve"> , </w:t>
            </w:r>
            <w:r w:rsidR="00351A55" w:rsidRPr="00770D77">
              <w:rPr>
                <w:noProof/>
              </w:rPr>
              <w:t>4.</w:t>
            </w:r>
            <w:r w:rsidR="00351A55">
              <w:rPr>
                <w:noProof/>
              </w:rPr>
              <w:t>13.x.5 (new)</w:t>
            </w:r>
            <w:r w:rsidR="001672CD">
              <w:rPr>
                <w:noProof/>
              </w:rPr>
              <w:t xml:space="preserve"> </w:t>
            </w:r>
            <w:r>
              <w:rPr>
                <w:noProof/>
              </w:rPr>
              <w:t>5.3.3.0</w:t>
            </w:r>
            <w:r w:rsidR="00351A55">
              <w:rPr>
                <w:noProof/>
              </w:rPr>
              <w:t>, 5.3.3.1, 5.3.3.2, 5.3.3.3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770D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0D77" w:rsidRDefault="001E41F3">
            <w:pPr>
              <w:pStyle w:val="CRCoverPage"/>
              <w:spacing w:after="0"/>
              <w:jc w:val="center"/>
              <w:rPr>
                <w:b/>
                <w:caps/>
                <w:noProof/>
              </w:rPr>
            </w:pPr>
            <w:r w:rsidRPr="00770D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0D77" w:rsidRDefault="001E41F3">
            <w:pPr>
              <w:pStyle w:val="CRCoverPage"/>
              <w:spacing w:after="0"/>
              <w:jc w:val="center"/>
              <w:rPr>
                <w:b/>
                <w:caps/>
                <w:noProof/>
              </w:rPr>
            </w:pPr>
            <w:r w:rsidRPr="00770D77">
              <w:rPr>
                <w:b/>
                <w:caps/>
                <w:noProof/>
              </w:rPr>
              <w:t>N</w:t>
            </w:r>
          </w:p>
        </w:tc>
        <w:tc>
          <w:tcPr>
            <w:tcW w:w="2977" w:type="dxa"/>
            <w:gridSpan w:val="4"/>
          </w:tcPr>
          <w:p w14:paraId="304CCBCB" w14:textId="77777777" w:rsidR="001E41F3" w:rsidRPr="00770D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0D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770D77" w:rsidRDefault="001E41F3">
            <w:pPr>
              <w:pStyle w:val="CRCoverPage"/>
              <w:tabs>
                <w:tab w:val="right" w:pos="2184"/>
              </w:tabs>
              <w:spacing w:after="0"/>
              <w:rPr>
                <w:b/>
                <w:i/>
                <w:noProof/>
              </w:rPr>
            </w:pPr>
            <w:r w:rsidRPr="00770D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70D77" w:rsidRDefault="00AE7E78">
            <w:pPr>
              <w:pStyle w:val="CRCoverPage"/>
              <w:spacing w:after="0"/>
              <w:jc w:val="center"/>
              <w:rPr>
                <w:b/>
                <w:caps/>
                <w:noProof/>
              </w:rPr>
            </w:pPr>
            <w:r w:rsidRPr="00770D77">
              <w:rPr>
                <w:b/>
                <w:caps/>
                <w:noProof/>
              </w:rPr>
              <w:t>X</w:t>
            </w:r>
          </w:p>
        </w:tc>
        <w:tc>
          <w:tcPr>
            <w:tcW w:w="2977" w:type="dxa"/>
            <w:gridSpan w:val="4"/>
          </w:tcPr>
          <w:p w14:paraId="7DB274D8" w14:textId="77777777" w:rsidR="001E41F3" w:rsidRPr="00770D77" w:rsidRDefault="001E41F3">
            <w:pPr>
              <w:pStyle w:val="CRCoverPage"/>
              <w:tabs>
                <w:tab w:val="right" w:pos="2893"/>
              </w:tabs>
              <w:spacing w:after="0"/>
              <w:rPr>
                <w:noProof/>
              </w:rPr>
            </w:pPr>
            <w:r w:rsidRPr="00770D77">
              <w:rPr>
                <w:noProof/>
              </w:rPr>
              <w:t xml:space="preserve"> Other core specifications</w:t>
            </w:r>
            <w:r w:rsidRPr="00770D77">
              <w:rPr>
                <w:noProof/>
              </w:rPr>
              <w:tab/>
            </w:r>
          </w:p>
        </w:tc>
        <w:tc>
          <w:tcPr>
            <w:tcW w:w="3401" w:type="dxa"/>
            <w:gridSpan w:val="3"/>
            <w:tcBorders>
              <w:right w:val="single" w:sz="4" w:space="0" w:color="auto"/>
            </w:tcBorders>
            <w:shd w:val="pct30" w:color="FFFF00" w:fill="auto"/>
          </w:tcPr>
          <w:p w14:paraId="42398B96" w14:textId="77777777" w:rsidR="001E41F3" w:rsidRPr="00770D77" w:rsidRDefault="00145D43">
            <w:pPr>
              <w:pStyle w:val="CRCoverPage"/>
              <w:spacing w:after="0"/>
              <w:ind w:left="99"/>
              <w:rPr>
                <w:noProof/>
              </w:rPr>
            </w:pPr>
            <w:r w:rsidRPr="00770D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770D77" w:rsidRDefault="001E41F3">
            <w:pPr>
              <w:pStyle w:val="CRCoverPage"/>
              <w:spacing w:after="0"/>
              <w:rPr>
                <w:b/>
                <w:i/>
                <w:noProof/>
              </w:rPr>
            </w:pPr>
            <w:r w:rsidRPr="00770D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0D77" w:rsidRDefault="00AE7E78">
            <w:pPr>
              <w:pStyle w:val="CRCoverPage"/>
              <w:spacing w:after="0"/>
              <w:jc w:val="center"/>
              <w:rPr>
                <w:b/>
                <w:caps/>
                <w:noProof/>
              </w:rPr>
            </w:pPr>
            <w:r w:rsidRPr="00770D77">
              <w:rPr>
                <w:b/>
                <w:caps/>
                <w:noProof/>
              </w:rPr>
              <w:t>X</w:t>
            </w:r>
          </w:p>
        </w:tc>
        <w:tc>
          <w:tcPr>
            <w:tcW w:w="2977" w:type="dxa"/>
            <w:gridSpan w:val="4"/>
          </w:tcPr>
          <w:p w14:paraId="1A4306D9" w14:textId="77777777" w:rsidR="001E41F3" w:rsidRPr="00770D77" w:rsidRDefault="001E41F3">
            <w:pPr>
              <w:pStyle w:val="CRCoverPage"/>
              <w:spacing w:after="0"/>
              <w:rPr>
                <w:noProof/>
              </w:rPr>
            </w:pPr>
            <w:r w:rsidRPr="00770D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0D77" w:rsidRDefault="00145D43">
            <w:pPr>
              <w:pStyle w:val="CRCoverPage"/>
              <w:spacing w:after="0"/>
              <w:ind w:left="99"/>
              <w:rPr>
                <w:noProof/>
              </w:rPr>
            </w:pPr>
            <w:r w:rsidRPr="00770D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770D77" w:rsidRDefault="00145D43">
            <w:pPr>
              <w:pStyle w:val="CRCoverPage"/>
              <w:spacing w:after="0"/>
              <w:rPr>
                <w:b/>
                <w:i/>
                <w:noProof/>
              </w:rPr>
            </w:pPr>
            <w:r w:rsidRPr="00770D77">
              <w:rPr>
                <w:b/>
                <w:i/>
                <w:noProof/>
              </w:rPr>
              <w:t xml:space="preserve">(show </w:t>
            </w:r>
            <w:r w:rsidR="00592D74" w:rsidRPr="00770D77">
              <w:rPr>
                <w:b/>
                <w:i/>
                <w:noProof/>
              </w:rPr>
              <w:t xml:space="preserve">related </w:t>
            </w:r>
            <w:r w:rsidRPr="00770D77">
              <w:rPr>
                <w:b/>
                <w:i/>
                <w:noProof/>
              </w:rPr>
              <w:t>CR</w:t>
            </w:r>
            <w:r w:rsidR="00592D74" w:rsidRPr="00770D77">
              <w:rPr>
                <w:b/>
                <w:i/>
                <w:noProof/>
              </w:rPr>
              <w:t>s</w:t>
            </w:r>
            <w:r w:rsidRPr="00770D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0D77" w:rsidRDefault="00AE7E78">
            <w:pPr>
              <w:pStyle w:val="CRCoverPage"/>
              <w:spacing w:after="0"/>
              <w:jc w:val="center"/>
              <w:rPr>
                <w:b/>
                <w:caps/>
                <w:noProof/>
              </w:rPr>
            </w:pPr>
            <w:r w:rsidRPr="00770D77">
              <w:rPr>
                <w:b/>
                <w:caps/>
                <w:noProof/>
              </w:rPr>
              <w:t>X</w:t>
            </w:r>
          </w:p>
        </w:tc>
        <w:tc>
          <w:tcPr>
            <w:tcW w:w="2977" w:type="dxa"/>
            <w:gridSpan w:val="4"/>
          </w:tcPr>
          <w:p w14:paraId="1B4FF921" w14:textId="77777777" w:rsidR="001E41F3" w:rsidRPr="00770D77" w:rsidRDefault="001E41F3">
            <w:pPr>
              <w:pStyle w:val="CRCoverPage"/>
              <w:spacing w:after="0"/>
              <w:rPr>
                <w:noProof/>
              </w:rPr>
            </w:pPr>
            <w:r w:rsidRPr="00770D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0D77" w:rsidRDefault="00145D43">
            <w:pPr>
              <w:pStyle w:val="CRCoverPage"/>
              <w:spacing w:after="0"/>
              <w:ind w:left="99"/>
              <w:rPr>
                <w:noProof/>
              </w:rPr>
            </w:pPr>
            <w:r w:rsidRPr="00770D77">
              <w:rPr>
                <w:noProof/>
              </w:rPr>
              <w:t>TS</w:t>
            </w:r>
            <w:r w:rsidR="000A6394" w:rsidRPr="00770D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E5E2134" w14:textId="77777777" w:rsidR="005F6D6B" w:rsidRPr="00990165" w:rsidRDefault="005F6D6B" w:rsidP="005F6D6B">
      <w:pPr>
        <w:pStyle w:val="Heading2"/>
      </w:pPr>
      <w:bookmarkStart w:id="3" w:name="_Toc19171693"/>
      <w:bookmarkStart w:id="4" w:name="_Toc27843977"/>
      <w:bookmarkStart w:id="5" w:name="_Toc36134135"/>
      <w:bookmarkStart w:id="6" w:name="_Toc45175816"/>
      <w:bookmarkStart w:id="7" w:name="_Toc51761846"/>
      <w:bookmarkStart w:id="8" w:name="_Toc51762331"/>
      <w:bookmarkStart w:id="9" w:name="_Toc51762814"/>
      <w:bookmarkStart w:id="10" w:name="_Toc131159339"/>
      <w:bookmarkStart w:id="11" w:name="_Hlk126933839"/>
      <w:bookmarkStart w:id="12" w:name="_Hlk128041025"/>
      <w:bookmarkEnd w:id="2"/>
      <w:r w:rsidRPr="00990165">
        <w:t>3.1</w:t>
      </w:r>
      <w:r w:rsidRPr="00990165">
        <w:tab/>
        <w:t>Definitions</w:t>
      </w:r>
      <w:bookmarkEnd w:id="3"/>
      <w:bookmarkEnd w:id="4"/>
      <w:bookmarkEnd w:id="5"/>
      <w:bookmarkEnd w:id="6"/>
      <w:bookmarkEnd w:id="7"/>
      <w:bookmarkEnd w:id="8"/>
      <w:bookmarkEnd w:id="9"/>
      <w:bookmarkEnd w:id="10"/>
    </w:p>
    <w:p w14:paraId="2C2CB31D" w14:textId="77777777" w:rsidR="005F6D6B" w:rsidRPr="00990165" w:rsidRDefault="005F6D6B" w:rsidP="005F6D6B">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49E036AD" w14:textId="77777777" w:rsidR="005F6D6B" w:rsidRPr="00990165" w:rsidRDefault="005F6D6B" w:rsidP="005F6D6B">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399E6E34" w14:textId="77777777" w:rsidR="005F6D6B" w:rsidRPr="00990165" w:rsidRDefault="005F6D6B" w:rsidP="005F6D6B">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0DF69530" w14:textId="77777777" w:rsidR="005F6D6B" w:rsidRPr="00990165" w:rsidRDefault="005F6D6B" w:rsidP="005F6D6B">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47C6132D" w14:textId="77777777" w:rsidR="005F6D6B" w:rsidRPr="00990165" w:rsidRDefault="005F6D6B" w:rsidP="005F6D6B">
      <w:pPr>
        <w:keepLines/>
      </w:pPr>
      <w:r w:rsidRPr="00990165">
        <w:rPr>
          <w:b/>
        </w:rPr>
        <w:t>Default Bearer:</w:t>
      </w:r>
      <w:r w:rsidRPr="00990165">
        <w:t xml:space="preserve"> The EPS bearer which is first established for a new PDN connection and remains established throughout the lifetime of the PDN connection.</w:t>
      </w:r>
    </w:p>
    <w:p w14:paraId="14DA7CCB" w14:textId="77777777" w:rsidR="005F6D6B" w:rsidRPr="00990165" w:rsidRDefault="005F6D6B" w:rsidP="005F6D6B">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1CF22A40" w14:textId="77777777" w:rsidR="005F6D6B" w:rsidRPr="00990165" w:rsidRDefault="005F6D6B" w:rsidP="005F6D6B">
      <w:r w:rsidRPr="00990165">
        <w:rPr>
          <w:b/>
        </w:rPr>
        <w:t>eCall Only Mode:</w:t>
      </w:r>
      <w:r w:rsidRPr="00990165">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w:t>
      </w:r>
      <w:r>
        <w:t>signalling</w:t>
      </w:r>
      <w:r w:rsidRPr="00990165">
        <w:t xml:space="preserve"> to a network. Use of eCall Only Mode is configured in the USIM for the UE.</w:t>
      </w:r>
    </w:p>
    <w:p w14:paraId="114B9D10" w14:textId="77777777" w:rsidR="005F6D6B" w:rsidRPr="00990165" w:rsidRDefault="005F6D6B" w:rsidP="005F6D6B">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1CD5310D" w14:textId="77777777" w:rsidR="005F6D6B" w:rsidRPr="00990165" w:rsidRDefault="005F6D6B" w:rsidP="005F6D6B">
      <w:r w:rsidRPr="00990165">
        <w:rPr>
          <w:b/>
        </w:rPr>
        <w:t>Emergency attached UE:</w:t>
      </w:r>
      <w:r w:rsidRPr="00990165">
        <w:t xml:space="preserve"> A UE which only has bearer(s) related to emergency bearer service.</w:t>
      </w:r>
    </w:p>
    <w:p w14:paraId="39C78914" w14:textId="77777777" w:rsidR="005F6D6B" w:rsidRPr="00990165" w:rsidRDefault="005F6D6B" w:rsidP="005F6D6B">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36E29770" w14:textId="77777777" w:rsidR="005F6D6B" w:rsidRPr="00990165" w:rsidRDefault="005F6D6B" w:rsidP="005F6D6B">
      <w:r w:rsidRPr="00990165">
        <w:rPr>
          <w:b/>
        </w:rPr>
        <w:t>LIPA PDN connection:</w:t>
      </w:r>
      <w:r w:rsidRPr="00990165">
        <w:t xml:space="preserve"> a PDN Connection for local access</w:t>
      </w:r>
      <w:r>
        <w:t xml:space="preserve"> (e.g. for IP or Ethernet access)</w:t>
      </w:r>
      <w:r w:rsidRPr="00990165">
        <w:t xml:space="preserve"> for a UE connected to a </w:t>
      </w:r>
      <w:r>
        <w:t>HeNB</w:t>
      </w:r>
      <w:r w:rsidRPr="00990165">
        <w:t>.</w:t>
      </w:r>
    </w:p>
    <w:p w14:paraId="2DD86EFE" w14:textId="77777777" w:rsidR="005F6D6B" w:rsidRDefault="005F6D6B" w:rsidP="005F6D6B">
      <w:r w:rsidRPr="00E21580">
        <w:rPr>
          <w:b/>
        </w:rPr>
        <w:t>en-gNB:</w:t>
      </w:r>
      <w:r>
        <w:t xml:space="preserve"> As defined in TS 37.340 [85].</w:t>
      </w:r>
    </w:p>
    <w:p w14:paraId="6326CECD" w14:textId="77777777" w:rsidR="005F6D6B" w:rsidRPr="00990165" w:rsidRDefault="005F6D6B" w:rsidP="005F6D6B">
      <w:r w:rsidRPr="00990165">
        <w:rPr>
          <w:b/>
        </w:rPr>
        <w:t>SIPTO at local network PDN connection:</w:t>
      </w:r>
      <w:r w:rsidRPr="00990165">
        <w:t xml:space="preserve"> a PDN connection for SIPTO at local network for a UE connected to a </w:t>
      </w:r>
      <w:r>
        <w:t>(H)eNB</w:t>
      </w:r>
      <w:r w:rsidRPr="00990165">
        <w:t>.</w:t>
      </w:r>
    </w:p>
    <w:p w14:paraId="62D88814" w14:textId="77777777" w:rsidR="005F6D6B" w:rsidRPr="00990165" w:rsidRDefault="005F6D6B" w:rsidP="005F6D6B">
      <w:r w:rsidRPr="00990165">
        <w:rPr>
          <w:b/>
        </w:rPr>
        <w:t>Correlation ID:</w:t>
      </w:r>
      <w:r w:rsidRPr="00990165">
        <w:t xml:space="preserve"> For a LIPA PDN connection, Correlation ID is a parameter that enables direct user plane path between the </w:t>
      </w:r>
      <w:r>
        <w:t>HeNB</w:t>
      </w:r>
      <w:r w:rsidRPr="00990165">
        <w:t xml:space="preserve"> and L-GW.</w:t>
      </w:r>
    </w:p>
    <w:p w14:paraId="27E95FE7" w14:textId="77777777" w:rsidR="005F6D6B" w:rsidRPr="00990165" w:rsidRDefault="005F6D6B" w:rsidP="005F6D6B">
      <w:r w:rsidRPr="00990165">
        <w:rPr>
          <w:b/>
        </w:rPr>
        <w:t>SIPTO Correlation ID:</w:t>
      </w:r>
      <w:r w:rsidRPr="00990165">
        <w:t xml:space="preserve"> For a SIPTO at local network PDN connection, SIPTO Correlation ID is a parameter that enables direct user plane path between the </w:t>
      </w:r>
      <w:r>
        <w:t>(H)eNB</w:t>
      </w:r>
      <w:r w:rsidRPr="00990165">
        <w:t xml:space="preserve"> and L-GW when they are collocated.</w:t>
      </w:r>
    </w:p>
    <w:p w14:paraId="3F10E554" w14:textId="77777777" w:rsidR="005F6D6B" w:rsidRPr="00990165" w:rsidRDefault="005F6D6B" w:rsidP="005F6D6B">
      <w:r w:rsidRPr="00990165">
        <w:rPr>
          <w:b/>
        </w:rPr>
        <w:t>Local Home Network:</w:t>
      </w:r>
      <w:r w:rsidRPr="00990165">
        <w:t xml:space="preserve"> A set of </w:t>
      </w:r>
      <w:r>
        <w:t>(H)eNB</w:t>
      </w:r>
      <w:r w:rsidRPr="00990165">
        <w:t xml:space="preserve">s and L-GWs in the standalone GW architecture, where the </w:t>
      </w:r>
      <w:r>
        <w:t>(H)eNB</w:t>
      </w:r>
      <w:r w:rsidRPr="00990165">
        <w:t>s have IP connectivity for SIPTO at the Local Network via all the L-GWs.</w:t>
      </w:r>
    </w:p>
    <w:p w14:paraId="063A9B24" w14:textId="77777777" w:rsidR="005F6D6B" w:rsidRPr="00990165" w:rsidRDefault="005F6D6B" w:rsidP="005F6D6B">
      <w:r w:rsidRPr="00990165">
        <w:rPr>
          <w:b/>
        </w:rPr>
        <w:t>Local Home Network ID:</w:t>
      </w:r>
      <w:r w:rsidRPr="00990165">
        <w:t xml:space="preserve"> An identifier that uniquely identifies a Local Home Network within a PLMN.</w:t>
      </w:r>
    </w:p>
    <w:p w14:paraId="115E5C78" w14:textId="77777777" w:rsidR="005F6D6B" w:rsidRPr="00990165" w:rsidRDefault="005F6D6B" w:rsidP="005F6D6B">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neighbor or non-neighbor Tracking Areas, or </w:t>
      </w:r>
      <w:r w:rsidRPr="00AD079E">
        <w:rPr>
          <w:noProof/>
        </w:rPr>
        <w:t>eNodeBs</w:t>
      </w:r>
      <w:r w:rsidRPr="00990165">
        <w:t xml:space="preserve"> and/or cells. There are two types of </w:t>
      </w:r>
      <w:r w:rsidRPr="00990165">
        <w:lastRenderedPageBreak/>
        <w:t>Presence Reporting Areas: "UE-dedicated Presence Reporting Areas" and "Core Network pre-configured Presence Reporting Areas" that apply to an MME pool.</w:t>
      </w:r>
    </w:p>
    <w:p w14:paraId="6C0E1765" w14:textId="77777777" w:rsidR="005F6D6B" w:rsidRPr="00990165" w:rsidRDefault="005F6D6B" w:rsidP="005F6D6B">
      <w:r w:rsidRPr="00990165">
        <w:rPr>
          <w:b/>
        </w:rPr>
        <w:t>RAN user plane congestion:</w:t>
      </w:r>
      <w:r w:rsidRPr="00990165">
        <w:t xml:space="preserve"> RAN user plane congestion occurs when the demand for RAN resources exceeds the available RAN capacity to deliver the user data for a prolonged period of time.</w:t>
      </w:r>
    </w:p>
    <w:p w14:paraId="73A4798C" w14:textId="77777777" w:rsidR="005F6D6B" w:rsidRPr="00990165" w:rsidRDefault="005F6D6B" w:rsidP="005F6D6B">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07D7D371" w14:textId="77777777" w:rsidR="005F6D6B" w:rsidRPr="00990165" w:rsidRDefault="005F6D6B" w:rsidP="005F6D6B">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7DD758F5" w14:textId="77777777" w:rsidR="005F6D6B" w:rsidRPr="00990165" w:rsidRDefault="005F6D6B" w:rsidP="005F6D6B">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497CB713" w14:textId="77777777" w:rsidR="005F6D6B" w:rsidRPr="00990165" w:rsidRDefault="005F6D6B" w:rsidP="005F6D6B">
      <w:r w:rsidRPr="00990165">
        <w:rPr>
          <w:b/>
        </w:rPr>
        <w:t>Local EPC:</w:t>
      </w:r>
      <w:r w:rsidRPr="00990165">
        <w:t xml:space="preserve"> a Local EPC is an entity which provides functionality that </w:t>
      </w:r>
      <w:r w:rsidRPr="00AD079E">
        <w:rPr>
          <w:noProof/>
        </w:rPr>
        <w:t>eNodeBs</w:t>
      </w:r>
      <w:r w:rsidRPr="00990165">
        <w:t xml:space="preserve"> in IOPS mode of operation use, instead of the Macro EPC, in order to support public safety services.</w:t>
      </w:r>
    </w:p>
    <w:p w14:paraId="50882859" w14:textId="77777777" w:rsidR="005F6D6B" w:rsidRPr="00990165" w:rsidRDefault="005F6D6B" w:rsidP="005F6D6B">
      <w:r w:rsidRPr="00990165">
        <w:rPr>
          <w:b/>
        </w:rPr>
        <w:t>Macro EPC:</w:t>
      </w:r>
      <w:r w:rsidRPr="00990165">
        <w:t xml:space="preserve"> the EPC which serves an </w:t>
      </w:r>
      <w:r w:rsidRPr="00AD079E">
        <w:rPr>
          <w:noProof/>
        </w:rPr>
        <w:t>eNodeB</w:t>
      </w:r>
      <w:r w:rsidRPr="00990165">
        <w:t xml:space="preserve"> when it is not in IOPS mode of operation.</w:t>
      </w:r>
    </w:p>
    <w:p w14:paraId="1280AD03" w14:textId="77777777" w:rsidR="005F6D6B" w:rsidRPr="00990165" w:rsidRDefault="005F6D6B" w:rsidP="005F6D6B">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6D79F4EC" w14:textId="77777777" w:rsidR="005F6D6B" w:rsidRPr="00487150" w:rsidRDefault="005F6D6B" w:rsidP="005F6D6B">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7AB601B5" w14:textId="77777777" w:rsidR="005F6D6B" w:rsidRPr="00990165" w:rsidRDefault="005F6D6B" w:rsidP="005F6D6B">
      <w:r w:rsidRPr="00990165">
        <w:rPr>
          <w:b/>
        </w:rPr>
        <w:t>IOPS-enabled UE:</w:t>
      </w:r>
      <w:r w:rsidRPr="00990165">
        <w:t xml:space="preserve"> is an UE that is configured to use networks operating in IOPS mode.</w:t>
      </w:r>
    </w:p>
    <w:p w14:paraId="336C8640" w14:textId="77777777" w:rsidR="005F6D6B" w:rsidRPr="00990165" w:rsidRDefault="005F6D6B" w:rsidP="005F6D6B">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r>
        <w:t xml:space="preserve"> Unless otherwise stated in this specification, Cellular IoT and all functionality applicable to Cellular IoT also apply to satellite access.</w:t>
      </w:r>
    </w:p>
    <w:p w14:paraId="656704B6" w14:textId="77777777" w:rsidR="005F6D6B" w:rsidRPr="00990165" w:rsidRDefault="005F6D6B" w:rsidP="005F6D6B">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r>
        <w:t xml:space="preserve"> Unless otherwise stated in this specification, Narrowband-IoT also includes satellite access.</w:t>
      </w:r>
    </w:p>
    <w:p w14:paraId="3C2CB48D" w14:textId="77777777" w:rsidR="005F6D6B" w:rsidRDefault="005F6D6B" w:rsidP="005F6D6B">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1A17576C" w14:textId="77777777" w:rsidR="005F6D6B" w:rsidRPr="00990165" w:rsidRDefault="005F6D6B" w:rsidP="005F6D6B">
      <w:r w:rsidRPr="00990165">
        <w:rPr>
          <w:b/>
        </w:rPr>
        <w:t>WB-E-UTRAN:</w:t>
      </w:r>
      <w:r w:rsidRPr="00FC4AB5">
        <w:t xml:space="preserve"> in the RAN, </w:t>
      </w:r>
      <w:r w:rsidRPr="00990165">
        <w:t>WB-E-UTRAN is the part of E-UTRAN that excludes NB-IoT.</w:t>
      </w:r>
      <w:r>
        <w:t xml:space="preserve"> In the Core Network, the WB-E-UTRAN also excludes LTE-M. Unless otherwise stated in this specification, WB-E-UTRAN also includes satellite access.</w:t>
      </w:r>
    </w:p>
    <w:p w14:paraId="0C8187AE" w14:textId="77777777" w:rsidR="005F6D6B" w:rsidRPr="00990165" w:rsidRDefault="005F6D6B" w:rsidP="005F6D6B">
      <w:r w:rsidRPr="00990165">
        <w:rPr>
          <w:b/>
        </w:rPr>
        <w:t>DCN-ID:</w:t>
      </w:r>
      <w:r w:rsidRPr="00990165">
        <w:t xml:space="preserve"> DCN identity identifies a specific de</w:t>
      </w:r>
      <w:r>
        <w:t>d</w:t>
      </w:r>
      <w:r w:rsidRPr="00990165">
        <w:t>icated core network (DCN).</w:t>
      </w:r>
    </w:p>
    <w:p w14:paraId="603ECF96" w14:textId="77777777" w:rsidR="005F6D6B" w:rsidRPr="00990165" w:rsidRDefault="005F6D6B" w:rsidP="005F6D6B">
      <w:r w:rsidRPr="00990165">
        <w:t>For the purposes of the present document, the following terms and definitions given in TS</w:t>
      </w:r>
      <w:r>
        <w:t> </w:t>
      </w:r>
      <w:r w:rsidRPr="00990165">
        <w:t>23.167</w:t>
      </w:r>
      <w:r>
        <w:t> </w:t>
      </w:r>
      <w:r w:rsidRPr="00990165">
        <w:t>[81] apply:</w:t>
      </w:r>
    </w:p>
    <w:p w14:paraId="64AEA23B" w14:textId="77777777" w:rsidR="005F6D6B" w:rsidRPr="00990165" w:rsidRDefault="005F6D6B" w:rsidP="005F6D6B">
      <w:r w:rsidRPr="00990165">
        <w:rPr>
          <w:b/>
        </w:rPr>
        <w:t>eCall Over IMS:</w:t>
      </w:r>
      <w:r w:rsidRPr="00990165">
        <w:t xml:space="preserve"> See TS</w:t>
      </w:r>
      <w:r>
        <w:t> </w:t>
      </w:r>
      <w:r w:rsidRPr="00990165">
        <w:t>23.167</w:t>
      </w:r>
      <w:r>
        <w:t> </w:t>
      </w:r>
      <w:r w:rsidRPr="00990165">
        <w:t>[81].</w:t>
      </w:r>
    </w:p>
    <w:p w14:paraId="1A928B20" w14:textId="77777777" w:rsidR="005F6D6B" w:rsidRPr="00990165" w:rsidRDefault="005F6D6B" w:rsidP="005F6D6B">
      <w:r w:rsidRPr="00F11EF8">
        <w:rPr>
          <w:b/>
        </w:rPr>
        <w:t>RLOS attached UE:</w:t>
      </w:r>
      <w:r>
        <w:t xml:space="preserve"> A UE is attached only for accessing Restricted Local Operator Services (see TS 23.221 [27]).</w:t>
      </w:r>
    </w:p>
    <w:p w14:paraId="02F00E5D" w14:textId="77777777" w:rsidR="005F6D6B" w:rsidRDefault="005F6D6B" w:rsidP="005F6D6B">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4E63C10E" w14:textId="77777777" w:rsidR="005F6D6B" w:rsidRDefault="005F6D6B" w:rsidP="005F6D6B">
      <w:r w:rsidRPr="005C04EB">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bookmarkEnd w:id="11"/>
    <w:bookmarkEnd w:id="12"/>
    <w:p w14:paraId="48DE388D" w14:textId="77777777" w:rsidR="00CE3B4A" w:rsidRPr="00B7385E" w:rsidRDefault="00CE3B4A" w:rsidP="00CE3B4A">
      <w:pPr>
        <w:keepLines/>
        <w:rPr>
          <w:ins w:id="13" w:author="Huawei 501 Baseline" w:date="2023-04-05T16:39:00Z"/>
          <w:b/>
          <w:bCs/>
        </w:rPr>
      </w:pPr>
      <w:ins w:id="14" w:author="Huawei 501 Baseline" w:date="2023-04-05T16:39:00Z">
        <w:r w:rsidRPr="005F6D6B">
          <w:rPr>
            <w:b/>
            <w:bCs/>
          </w:rPr>
          <w:t xml:space="preserve">Satellite coverage availability information: </w:t>
        </w:r>
        <w:r w:rsidRPr="005F6D6B">
          <w:t>this refers to location and time information related to expected coverage availability of satellite/satellite constellation that provides discontinuous coverage</w:t>
        </w:r>
        <w:r w:rsidRPr="005F6D6B">
          <w:rPr>
            <w:bCs/>
          </w:rPr>
          <w:t>.</w:t>
        </w:r>
      </w:ins>
    </w:p>
    <w:p w14:paraId="22748864" w14:textId="6FD52FFD" w:rsidR="00F17DD9" w:rsidDel="00F57917" w:rsidRDefault="00F17DD9" w:rsidP="00F17DD9">
      <w:pPr>
        <w:pStyle w:val="EditorsNote"/>
        <w:rPr>
          <w:ins w:id="15" w:author="Huawei 501 Baseline" w:date="2023-04-05T16:39:00Z"/>
          <w:del w:id="16" w:author="Huawei" w:date="2023-04-05T16:40:00Z"/>
        </w:rPr>
      </w:pPr>
      <w:ins w:id="17" w:author="Huawei 501 Baseline" w:date="2023-04-05T16:39:00Z">
        <w:del w:id="18" w:author="Huawei" w:date="2023-04-05T16:40:00Z">
          <w:r w:rsidDel="00F57917">
            <w:lastRenderedPageBreak/>
            <w:delText>Editor's note:</w:delText>
          </w:r>
          <w:r w:rsidDel="00F57917">
            <w:tab/>
            <w:delText>Whether the definition of Satellite coverage availability information applies only to information provisioned to the AMF or both to UE and AMF is FFS.</w:delText>
          </w:r>
        </w:del>
      </w:ins>
    </w:p>
    <w:p w14:paraId="0EDD459A" w14:textId="77777777" w:rsidR="00CE3B4A" w:rsidRPr="00B7385E" w:rsidRDefault="00CE3B4A" w:rsidP="00CE3B4A">
      <w:pPr>
        <w:keepLines/>
        <w:overflowPunct w:val="0"/>
        <w:autoSpaceDE w:val="0"/>
        <w:autoSpaceDN w:val="0"/>
        <w:adjustRightInd w:val="0"/>
        <w:textAlignment w:val="baseline"/>
        <w:rPr>
          <w:ins w:id="19" w:author="Huawei 501 Baseline" w:date="2023-04-05T16:39:00Z"/>
          <w:b/>
        </w:rPr>
      </w:pPr>
      <w:ins w:id="20" w:author="Huawei 501 Baseline" w:date="2023-04-05T16:39:00Z">
        <w:r w:rsidRPr="005F6D6B">
          <w:rPr>
            <w:b/>
          </w:rPr>
          <w:t>UE out-of-coverage period:</w:t>
        </w:r>
        <w:r w:rsidRPr="005F6D6B">
          <w:rPr>
            <w:bCs/>
          </w:rPr>
          <w:t xml:space="preserve"> The time period that UE is assumed to be out of coverage in case of satellite access that provides discontinuous coverage based on satellite coverage availability information.</w:t>
        </w:r>
        <w:r w:rsidRPr="00B7385E">
          <w:rPr>
            <w:b/>
          </w:rPr>
          <w:t xml:space="preserve"> </w:t>
        </w:r>
      </w:ins>
    </w:p>
    <w:p w14:paraId="75C76867" w14:textId="6E8B830E" w:rsidR="0067567A" w:rsidRPr="00F871C7"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Toc19171721"/>
      <w:bookmarkStart w:id="22" w:name="_Toc27844005"/>
      <w:bookmarkStart w:id="23" w:name="_Toc36134163"/>
      <w:bookmarkStart w:id="24" w:name="_Toc45175844"/>
      <w:bookmarkStart w:id="25" w:name="_Toc51761874"/>
      <w:bookmarkStart w:id="26" w:name="_Toc51762359"/>
      <w:bookmarkStart w:id="27" w:name="_Toc51762842"/>
      <w:bookmarkStart w:id="28" w:name="_Toc12243169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CBDA397" w14:textId="77777777" w:rsidR="008D1FA1" w:rsidRPr="00990165" w:rsidRDefault="008D1FA1" w:rsidP="008D1FA1">
      <w:pPr>
        <w:pStyle w:val="Heading4"/>
      </w:pPr>
      <w:bookmarkStart w:id="29" w:name="_Toc131159367"/>
      <w:r w:rsidRPr="00990165">
        <w:t>4.3.5.2</w:t>
      </w:r>
      <w:r w:rsidRPr="00990165">
        <w:tab/>
        <w:t>Reachability Management for UE in ECM-IDLE state</w:t>
      </w:r>
      <w:bookmarkEnd w:id="29"/>
    </w:p>
    <w:p w14:paraId="7239C300" w14:textId="77777777" w:rsidR="008D1FA1" w:rsidRPr="00990165" w:rsidRDefault="008D1FA1" w:rsidP="008D1FA1">
      <w:pPr>
        <w:rPr>
          <w:rFonts w:eastAsia="Arial Unicode MS"/>
        </w:rPr>
      </w:pPr>
      <w:r w:rsidRPr="00990165">
        <w:rPr>
          <w:rFonts w:eastAsia="Arial Unicode MS"/>
        </w:rPr>
        <w:t>The location of a UE in ECM-IDLE state is known by the network on a Tracking Area List granularity.</w:t>
      </w:r>
      <w:r w:rsidRPr="00990165">
        <w:t xml:space="preserve"> </w:t>
      </w:r>
      <w:r w:rsidRPr="00990165">
        <w:rPr>
          <w:rFonts w:eastAsia="Arial Unicode MS"/>
        </w:rPr>
        <w:t>All cells of the Tracking Areas in which a UE in ECM-IDLE is currently registered needs to be taken into account for paging. The UE may be registered in multiple Tracking Areas. All the tracking areas in a Tracking Area List to which a UE is registered are served by the same serving MME.</w:t>
      </w:r>
    </w:p>
    <w:p w14:paraId="2CFACD77" w14:textId="77777777" w:rsidR="008D1FA1" w:rsidRPr="00990165" w:rsidRDefault="008D1FA1" w:rsidP="008D1FA1">
      <w:r w:rsidRPr="00990165">
        <w:rPr>
          <w:rFonts w:eastAsia="Arial Unicode MS"/>
        </w:rPr>
        <w:t>An EMM-REGISTERED UE performs periodic Tracking Area Updates with the network after the expiry of the periodic TAU timer.</w:t>
      </w:r>
    </w:p>
    <w:p w14:paraId="2CA90874" w14:textId="77777777" w:rsidR="008D1FA1" w:rsidRPr="00990165" w:rsidRDefault="008D1FA1" w:rsidP="008D1FA1">
      <w:r w:rsidRPr="00990165">
        <w:t>The MME may allocate long periodic TAU timer value to the UE according to clause 4.3.17.3.</w:t>
      </w:r>
    </w:p>
    <w:p w14:paraId="6BB602C9" w14:textId="77777777" w:rsidR="008D1FA1" w:rsidRPr="00990165" w:rsidRDefault="008D1FA1" w:rsidP="008D1FA1">
      <w:r w:rsidRPr="00990165">
        <w:t>If the UE is out of E-UTRAN coverage (including the cases when the UE is camped on GERAN/UTRAN cells) when its periodic TAU timer expires, the UE shall:</w:t>
      </w:r>
    </w:p>
    <w:p w14:paraId="4095BF26" w14:textId="77777777" w:rsidR="008D1FA1" w:rsidRPr="00990165" w:rsidRDefault="008D1FA1" w:rsidP="008D1FA1">
      <w:pPr>
        <w:pStyle w:val="B1"/>
      </w:pPr>
      <w:r w:rsidRPr="00990165">
        <w:t>-</w:t>
      </w:r>
      <w:r w:rsidRPr="00990165">
        <w:tab/>
        <w:t>if ISR is activated, start the E-UTRAN Deactivate ISR timer. After the E-UTRAN Deactivate ISR timer expires the UE shall deactivate ISR by setting its TIN to "P-TMSI".</w:t>
      </w:r>
    </w:p>
    <w:p w14:paraId="4BD2DE75" w14:textId="77777777" w:rsidR="008D1FA1" w:rsidRPr="00990165" w:rsidRDefault="008D1FA1" w:rsidP="008D1FA1">
      <w:pPr>
        <w:pStyle w:val="B1"/>
      </w:pPr>
      <w:r w:rsidRPr="00990165">
        <w:t>-</w:t>
      </w:r>
      <w:r w:rsidRPr="00990165">
        <w:tab/>
        <w:t>if ISR is activated and the UE is camping on a GERAN/UTRAN cell (or returns to coverage in GERAN/UTRAN) and the UE is EPS/IMSI attached, perform a LAU procedure in NMO II or a combined RA/LA update procedure in NMO I.</w:t>
      </w:r>
    </w:p>
    <w:p w14:paraId="73AD1D8B" w14:textId="77777777" w:rsidR="008D1FA1" w:rsidRPr="00990165" w:rsidRDefault="008D1FA1" w:rsidP="008D1FA1">
      <w:pPr>
        <w:pStyle w:val="B1"/>
      </w:pPr>
      <w:r w:rsidRPr="00990165">
        <w:t>-</w:t>
      </w:r>
      <w:r w:rsidRPr="00990165">
        <w:tab/>
        <w:t>when EMM-REGISTERED, perform a Tracking Area Update when it next returns to E</w:t>
      </w:r>
      <w:r w:rsidRPr="00990165">
        <w:noBreakHyphen/>
        <w:t>UTRAN coverage.</w:t>
      </w:r>
      <w:r>
        <w:t xml:space="preserve"> For UE using a RAN that provides discontinuous coverage (e.g. for satellite access with discontinuous coverage), if the UE knows how the E-UTRAN coverage varies with time based on information defined in TS 36.331 [37] (e.g. from the ephemeris data of a satellite access system that the UE is using) then the UE may deactivate its Access Stratum functions in order to optimise power consumption until coverage returns. Details are specified in TS 36.304 [34] and TS 24.301 [46].</w:t>
      </w:r>
    </w:p>
    <w:p w14:paraId="5353650A" w14:textId="77777777" w:rsidR="008D1FA1" w:rsidRDefault="008D1FA1" w:rsidP="008D1FA1">
      <w:pPr>
        <w:pStyle w:val="NO"/>
      </w:pPr>
      <w:r>
        <w:t>NOTE 1:</w:t>
      </w:r>
      <w:r>
        <w:tab/>
        <w:t>The deactivation of Access Stratum functions due to discontinuous coverage is up to UE implementation. This applies to all RATs supported by the UE including satellite and terrestrial access as specified in TS 36.304 [34].</w:t>
      </w:r>
    </w:p>
    <w:p w14:paraId="4158211A" w14:textId="77777777" w:rsidR="008D1FA1" w:rsidRPr="00990165" w:rsidRDefault="008D1FA1" w:rsidP="008D1FA1">
      <w:r w:rsidRPr="00990165">
        <w:t>If the UE is camped on an E</w:t>
      </w:r>
      <w:r w:rsidRPr="00990165">
        <w:noBreakHyphen/>
        <w:t>UTRAN cell or is in ECM</w:t>
      </w:r>
      <w:r w:rsidRPr="00990165">
        <w:noBreakHyphen/>
        <w:t>CONNECTED state when the UE's periodic RAU timer expires, the UE shall:</w:t>
      </w:r>
    </w:p>
    <w:p w14:paraId="6CFAAE92" w14:textId="77777777" w:rsidR="008D1FA1" w:rsidRPr="00990165" w:rsidRDefault="008D1FA1" w:rsidP="008D1FA1">
      <w:pPr>
        <w:pStyle w:val="B1"/>
      </w:pPr>
      <w:r w:rsidRPr="00990165">
        <w:t>-</w:t>
      </w:r>
      <w:r w:rsidRPr="00990165">
        <w:tab/>
        <w:t>if ISR is activated, start the GERAN/UTRAN Deactivate ISR timer. After the GERAN/UTRAN Deactivate ISR timer expires the UE shall deactivate ISR by setting its TIN to "GUTI".</w:t>
      </w:r>
    </w:p>
    <w:p w14:paraId="680805DB" w14:textId="77777777" w:rsidR="008D1FA1" w:rsidRPr="00990165" w:rsidRDefault="008D1FA1" w:rsidP="008D1FA1">
      <w:pPr>
        <w:pStyle w:val="B1"/>
      </w:pPr>
      <w:r w:rsidRPr="00990165">
        <w:t>-</w:t>
      </w:r>
      <w:r w:rsidRPr="00990165">
        <w:tab/>
        <w:t>perform a Routing Area Update when it next returns to GERAN/UTRAN coverage.</w:t>
      </w:r>
    </w:p>
    <w:p w14:paraId="16D59547" w14:textId="77777777" w:rsidR="008D1FA1" w:rsidRPr="00990165" w:rsidRDefault="008D1FA1" w:rsidP="008D1FA1">
      <w:r w:rsidRPr="00990165">
        <w:t>If the UE is EPS attached only and either camps on an E UTRAN cell or is in ECM CONNECTED state when the UE's periodic LAU timer expires, the UE shall perform a Location Area Update procedure in NMO II or combined RA/LA update in NMO I when it next returns to GERAN/UTRAN coverage.</w:t>
      </w:r>
    </w:p>
    <w:p w14:paraId="1ACC7BCB" w14:textId="77777777" w:rsidR="008D1FA1" w:rsidRPr="00990165" w:rsidRDefault="008D1FA1" w:rsidP="008D1FA1">
      <w:r w:rsidRPr="00990165">
        <w:t>The E-UTRAN Deactivate ISR timer is stopped when the UE performs a successful Tracking Area Update or combined TA/LA Update; and the GERAN/UTRAN Deactivate ISR timer is stopped when the UE performs a successful Routing Area Update or combined RA/LA Update.</w:t>
      </w:r>
    </w:p>
    <w:p w14:paraId="31B5DAA9" w14:textId="77777777" w:rsidR="008D1FA1" w:rsidRPr="00990165" w:rsidRDefault="008D1FA1" w:rsidP="008D1FA1">
      <w:r w:rsidRPr="00990165">
        <w:t>Expiry of the periodic TAU timer, or, the periodic RAU timer, or, the periodic LAU timer shall not cause the UE to change RAT.</w:t>
      </w:r>
    </w:p>
    <w:p w14:paraId="28925CEA" w14:textId="77777777" w:rsidR="008D1FA1" w:rsidRPr="00990165" w:rsidRDefault="008D1FA1" w:rsidP="008D1FA1">
      <w:r w:rsidRPr="00990165">
        <w:t>The UE's periodic TAU timer is restarted from its initial value whenever the UE enters ECM</w:t>
      </w:r>
      <w:r w:rsidRPr="00990165">
        <w:noBreakHyphen/>
        <w:t>IDLE mode and when the UE leaves the E</w:t>
      </w:r>
      <w:r w:rsidRPr="00990165">
        <w:noBreakHyphen/>
        <w:t>UTRAN connection due to handover to GERAN/UTRAN. UTRAN RRC state transitions and GERAN GPRS STANDBY/READY state transitions shall have no other impact on the periodic TAU timer.</w:t>
      </w:r>
    </w:p>
    <w:p w14:paraId="1203367B" w14:textId="77777777" w:rsidR="008D1FA1" w:rsidRPr="00990165" w:rsidRDefault="008D1FA1" w:rsidP="008D1FA1">
      <w:r w:rsidRPr="00990165">
        <w:lastRenderedPageBreak/>
        <w:t>E</w:t>
      </w:r>
      <w:r w:rsidRPr="00990165">
        <w:noBreakHyphen/>
        <w:t>UTRAN RRC state transitions shall have no impact on the periodic RAU timer or periodic LAU timer except that handover from GERAN/UTRAN to E</w:t>
      </w:r>
      <w:r w:rsidRPr="00990165">
        <w:noBreakHyphen/>
        <w:t>UTRAN shall cause the periodic RAU timer to be started from its initial value.</w:t>
      </w:r>
    </w:p>
    <w:p w14:paraId="204DCC60" w14:textId="77777777" w:rsidR="008D1FA1" w:rsidRPr="00990165" w:rsidRDefault="008D1FA1" w:rsidP="008D1FA1">
      <w:r w:rsidRPr="00990165">
        <w:t>Handover from E</w:t>
      </w:r>
      <w:r w:rsidRPr="00990165">
        <w:noBreakHyphen/>
        <w:t>UTRAN to UTRAN/GERAN shall cause the periodic TAU timer to be started from its initial value.</w:t>
      </w:r>
    </w:p>
    <w:p w14:paraId="63A6417C" w14:textId="77777777" w:rsidR="008D1FA1" w:rsidRPr="00990165" w:rsidRDefault="008D1FA1" w:rsidP="008D1FA1">
      <w:r w:rsidRPr="00990165">
        <w:t>Typically, the MME runs a mobile reachable timer. Whenever the UE enters ECM IDLE mode the timer is started with a value similar to the UE's periodic TAU timer. If this timer expires in the MME, the MME can deduce that the UE is not reachable. However, the MME does not know for how long the UE is not reachable, so, the MME shall not immediately delete the UE's bearers. Instead the MME should clear the PPF flag in the MME and start an Implicit Detach timer, with a relatively large value and if ISR is activated, at least slightly larger than the UE's E-UTRAN Deactivate ISR timer.</w:t>
      </w:r>
    </w:p>
    <w:p w14:paraId="7C2B1E3D" w14:textId="56716553" w:rsidR="008D1FA1" w:rsidRDefault="008D1FA1" w:rsidP="008D1FA1">
      <w:r>
        <w:t>Tracking Area or RAT specific MME configuration can be used to support UEs using a RAN that provides discontinuous coverage (e.g. for satellite access with discontinuous coverage)</w:t>
      </w:r>
      <w:ins w:id="30" w:author="Huawei" w:date="2023-04-05T15:32:00Z">
        <w:r>
          <w:t xml:space="preserve">, see </w:t>
        </w:r>
        <w:r w:rsidRPr="00990165">
          <w:t>clause </w:t>
        </w:r>
        <w:r w:rsidRPr="008D1FA1">
          <w:rPr>
            <w:highlight w:val="green"/>
          </w:rPr>
          <w:t>4.13.x.1</w:t>
        </w:r>
      </w:ins>
      <w:r>
        <w:t>.</w:t>
      </w:r>
    </w:p>
    <w:p w14:paraId="1D341574" w14:textId="7AAAC415" w:rsidR="008D1FA1" w:rsidDel="008D1FA1" w:rsidRDefault="008D1FA1" w:rsidP="008D1FA1">
      <w:pPr>
        <w:pStyle w:val="NO"/>
        <w:rPr>
          <w:del w:id="31" w:author="Huawei" w:date="2023-04-05T15:31:00Z"/>
        </w:rPr>
      </w:pPr>
      <w:del w:id="32" w:author="Huawei" w:date="2023-04-05T15:31:00Z">
        <w:r w:rsidDel="008D1FA1">
          <w:delText>NOTE 2:</w:delText>
        </w:r>
        <w:r w:rsidDel="008D1FA1">
          <w:tab/>
          <w:delText>For example, if a satellite system only provides coverage to a UE for 20 minutes when a satellite passes, and the maximum time before a satellite passes any point on the earth is 10 hours, the MME could configure the periodic TAU timer and mobile reachable timer to be just greater than 20 minutes and the Implicit Detach timer to be greater than 10 hours.</w:delText>
        </w:r>
      </w:del>
    </w:p>
    <w:p w14:paraId="7227D064" w14:textId="77777777" w:rsidR="008D1FA1" w:rsidRPr="00990165" w:rsidRDefault="008D1FA1" w:rsidP="008D1FA1">
      <w:r w:rsidRPr="00990165">
        <w:t>If MME has allocated an Active Time to the UE, then the MME starts the Active timer with the value of Active Time whenever the UE enters ECM IDLE mode. If this timer expires in the MME, the MME can deduce that the UE is not reachable and should clear the PPF flag in the MME.</w:t>
      </w:r>
    </w:p>
    <w:p w14:paraId="7C727094" w14:textId="77777777" w:rsidR="008D1FA1" w:rsidRPr="00990165" w:rsidRDefault="008D1FA1" w:rsidP="008D1FA1">
      <w:r w:rsidRPr="00990165">
        <w:t>With the PPF clear, the MME does not page the UE in E</w:t>
      </w:r>
      <w:r w:rsidRPr="00990165">
        <w:noBreakHyphen/>
        <w:t>UTRAN coverage and shall send a Downlink Data Notification Reject message to the Serving GW when receiving a Downlink Data Notification message from the Serving GW. If the Implicit Detach timer expires before the UE contacts the network, then the MME can deduce that the UE has been 'out of coverage' for a long period of time and implicitly detach the UE as described in clause 5.3.8.3 "MME-initiated Detach procedure".</w:t>
      </w:r>
    </w:p>
    <w:p w14:paraId="4D55DF77" w14:textId="77777777" w:rsidR="008D1FA1" w:rsidRPr="00990165" w:rsidRDefault="008D1FA1" w:rsidP="008D1FA1">
      <w:r w:rsidRPr="00990165">
        <w:t>If the MME is requested to monitor Reachability for Data and the UE enters ECM-CONNECTED, the MME sends a Monitoring Report message to the address that was indicated in the related Monitoring Request as described in TS</w:t>
      </w:r>
      <w:r>
        <w:t> </w:t>
      </w:r>
      <w:r w:rsidRPr="00990165">
        <w:t>23.682</w:t>
      </w:r>
      <w:r>
        <w:t> </w:t>
      </w:r>
      <w:r w:rsidRPr="00990165">
        <w:t>[74].</w:t>
      </w:r>
    </w:p>
    <w:p w14:paraId="726AC240" w14:textId="77777777" w:rsidR="008D1FA1" w:rsidRPr="00990165" w:rsidRDefault="008D1FA1" w:rsidP="008D1FA1">
      <w:r w:rsidRPr="00990165">
        <w:t>When the MME applies General NAS level Mobility Management Congestion Control to a UE, the MME may need to adjust the mobile reachable timer and/or Implicit Detach timer (as clause 4.3.7.4.2.4).</w:t>
      </w:r>
    </w:p>
    <w:p w14:paraId="04AB1248" w14:textId="47DF7878" w:rsidR="008D1FA1" w:rsidRPr="00990165" w:rsidRDefault="008D1FA1" w:rsidP="008D1FA1">
      <w:pPr>
        <w:pStyle w:val="NO"/>
      </w:pPr>
      <w:r w:rsidRPr="00990165">
        <w:t>NOTE </w:t>
      </w:r>
      <w:del w:id="33" w:author="Huawei 501 Baseline" w:date="2023-04-05T16:12:00Z">
        <w:r w:rsidDel="00C767B0">
          <w:delText>3</w:delText>
        </w:r>
      </w:del>
      <w:ins w:id="34" w:author="Huawei 501 Baseline" w:date="2023-04-05T16:12:00Z">
        <w:r w:rsidR="00C767B0">
          <w:t>2</w:t>
        </w:r>
      </w:ins>
      <w:r w:rsidRPr="00990165">
        <w:t>:</w:t>
      </w:r>
      <w:r w:rsidRPr="00990165">
        <w:tab/>
        <w:t>The SGSN has similar functionality as the MME.</w:t>
      </w:r>
    </w:p>
    <w:p w14:paraId="31E8FF8A" w14:textId="7E0709F2" w:rsidR="008D1FA1" w:rsidRPr="00990165" w:rsidRDefault="008D1FA1" w:rsidP="008D1FA1">
      <w:pPr>
        <w:pStyle w:val="NO"/>
      </w:pPr>
      <w:r w:rsidRPr="00990165">
        <w:t>NOTE </w:t>
      </w:r>
      <w:del w:id="35" w:author="Huawei 501 Baseline" w:date="2023-04-05T16:12:00Z">
        <w:r w:rsidDel="00C767B0">
          <w:delText>4</w:delText>
        </w:r>
      </w:del>
      <w:ins w:id="36" w:author="Huawei 501 Baseline" w:date="2023-04-05T16:12:00Z">
        <w:r w:rsidR="00C767B0">
          <w:t>3</w:t>
        </w:r>
      </w:ins>
      <w:r w:rsidRPr="00990165">
        <w:t>:</w:t>
      </w:r>
      <w:r w:rsidRPr="00990165">
        <w:tab/>
        <w:t>Alternative MME implementations are permitted, however, the externally visible MME behaviour should conform to the above description.</w:t>
      </w:r>
    </w:p>
    <w:bookmarkEnd w:id="21"/>
    <w:bookmarkEnd w:id="22"/>
    <w:bookmarkEnd w:id="23"/>
    <w:bookmarkEnd w:id="24"/>
    <w:bookmarkEnd w:id="25"/>
    <w:bookmarkEnd w:id="26"/>
    <w:bookmarkEnd w:id="27"/>
    <w:bookmarkEnd w:id="28"/>
    <w:p w14:paraId="52831CE1" w14:textId="3006BCD2" w:rsidR="0067567A" w:rsidRPr="0042466D"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E65FB">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E6CAD2D" w14:textId="77777777" w:rsidR="008D1FA1" w:rsidRPr="00990165" w:rsidRDefault="008D1FA1" w:rsidP="008D1FA1">
      <w:pPr>
        <w:pStyle w:val="Heading4"/>
      </w:pPr>
      <w:bookmarkStart w:id="37" w:name="_Toc19171790"/>
      <w:bookmarkStart w:id="38" w:name="_Toc27844074"/>
      <w:bookmarkStart w:id="39" w:name="_Toc36134232"/>
      <w:bookmarkStart w:id="40" w:name="_Toc45175913"/>
      <w:bookmarkStart w:id="41" w:name="_Toc51761943"/>
      <w:bookmarkStart w:id="42" w:name="_Toc51762428"/>
      <w:bookmarkStart w:id="43" w:name="_Toc51762911"/>
      <w:bookmarkStart w:id="44" w:name="_Toc131159436"/>
      <w:r w:rsidRPr="00990165">
        <w:t>4.3.17.3</w:t>
      </w:r>
      <w:r w:rsidRPr="00990165">
        <w:tab/>
        <w:t>Optimi</w:t>
      </w:r>
      <w:r>
        <w:t>s</w:t>
      </w:r>
      <w:r w:rsidRPr="00990165">
        <w:t>ing periodic TAU Signalling</w:t>
      </w:r>
      <w:bookmarkEnd w:id="37"/>
      <w:bookmarkEnd w:id="38"/>
      <w:bookmarkEnd w:id="39"/>
      <w:bookmarkEnd w:id="40"/>
      <w:bookmarkEnd w:id="41"/>
      <w:bookmarkEnd w:id="42"/>
      <w:bookmarkEnd w:id="43"/>
      <w:bookmarkEnd w:id="44"/>
    </w:p>
    <w:p w14:paraId="1A3C7130" w14:textId="77777777" w:rsidR="008D1FA1" w:rsidRPr="00990165" w:rsidRDefault="008D1FA1" w:rsidP="008D1FA1">
      <w:pPr>
        <w:rPr>
          <w:lang w:eastAsia="ja-JP"/>
        </w:rPr>
      </w:pPr>
      <w:r w:rsidRPr="00990165">
        <w:rPr>
          <w:lang w:eastAsia="ja-JP"/>
        </w:rPr>
        <w:t>To reduce network load from periodic TAU signalling and to increase the time until the UE detects a potential need for changing the RAT or PLMN (e.g. due to network problems) the longer values of the periodic TAU timer and Mobile Reachable timer shall be supported.</w:t>
      </w:r>
    </w:p>
    <w:p w14:paraId="1BCF101D" w14:textId="51E61930" w:rsidR="008D1FA1" w:rsidRPr="00990165" w:rsidRDefault="008D1FA1" w:rsidP="008D1FA1">
      <w:pPr>
        <w:rPr>
          <w:lang w:eastAsia="ja-JP"/>
        </w:rPr>
      </w:pPr>
      <w:r w:rsidRPr="00990165">
        <w:rPr>
          <w:lang w:eastAsia="ja-JP"/>
        </w:rPr>
        <w:t>A long periodic RAU/TAU timer value may be locally configured at MME or may be stored as part of the subscription data in HSS. During Attach and TAU procedures the MME allocates the periodic RAU/TAU timer value as periodic TAU timer to the UE based on VPLMN operator policy, low access priority indication from the UE, periodic RAU/TAU timer value requested by UE and subscription information received from the HSS</w:t>
      </w:r>
      <w:ins w:id="45" w:author="Huawei" w:date="2023-04-05T15:33:00Z">
        <w:r w:rsidRPr="008D1FA1">
          <w:rPr>
            <w:lang w:eastAsia="ja-JP"/>
          </w:rPr>
          <w:t xml:space="preserve"> </w:t>
        </w:r>
        <w:r>
          <w:rPr>
            <w:lang w:eastAsia="ja-JP"/>
          </w:rPr>
          <w:t xml:space="preserve">and </w:t>
        </w:r>
        <w:r>
          <w:t>UE out-of-coverge period if using a RAN that provides discontinuous coverage (see clause 4.13.X.1)</w:t>
        </w:r>
      </w:ins>
      <w:r w:rsidRPr="00990165">
        <w:rPr>
          <w:lang w:eastAsia="ja-JP"/>
        </w:rPr>
        <w:t>.</w:t>
      </w:r>
    </w:p>
    <w:p w14:paraId="71A9DB8F" w14:textId="77777777" w:rsidR="008D1FA1" w:rsidRPr="00990165" w:rsidRDefault="008D1FA1" w:rsidP="008D1FA1">
      <w:pPr>
        <w:rPr>
          <w:lang w:eastAsia="ja-JP"/>
        </w:rPr>
      </w:pPr>
      <w:r w:rsidRPr="00990165">
        <w:rPr>
          <w:lang w:eastAsia="ja-JP"/>
        </w:rPr>
        <w:t>If MME receives a subscribed periodic RAU/TAU timer value from the HSS it allocates the subscribed value to the UE as periodic TAU timer. A visited PLMN MME may use subscribed periodic RAU/TAU timer value, if available, as an indication to decide for allocating a locally configured periodic RAU/TAU timer value to the UE.</w:t>
      </w:r>
    </w:p>
    <w:p w14:paraId="1C58F18A" w14:textId="77777777" w:rsidR="008D1FA1" w:rsidRDefault="008D1FA1" w:rsidP="008D1FA1">
      <w:pPr>
        <w:rPr>
          <w:lang w:eastAsia="ja-JP"/>
        </w:rPr>
      </w:pPr>
      <w:r>
        <w:rPr>
          <w:lang w:eastAsia="ja-JP"/>
        </w:rPr>
        <w:t>If no subscribed periodic RAU/TAU timer value is received from the HSS, the MME should:</w:t>
      </w:r>
    </w:p>
    <w:p w14:paraId="1B3706E3" w14:textId="77777777" w:rsidR="008D1FA1" w:rsidRDefault="008D1FA1" w:rsidP="008D1FA1">
      <w:pPr>
        <w:pStyle w:val="B1"/>
      </w:pPr>
      <w:r>
        <w:t>-</w:t>
      </w:r>
      <w:r>
        <w:tab/>
        <w:t>if the periodic RAU/TAU timer value requested by UE is within the boundaries of the VPLMN operator policy, allocate the value requested by the UE;</w:t>
      </w:r>
    </w:p>
    <w:p w14:paraId="290FFE72" w14:textId="77777777" w:rsidR="008D1FA1" w:rsidRDefault="008D1FA1" w:rsidP="008D1FA1">
      <w:pPr>
        <w:pStyle w:val="B1"/>
      </w:pPr>
      <w:r>
        <w:lastRenderedPageBreak/>
        <w:t>-</w:t>
      </w:r>
      <w:r>
        <w:tab/>
        <w:t>if the periodic RAU/TAU timer value requested by UE is higher than allowed per the VPLMN operator policy, allocate the highest allowed value per the VPLMN operator policy;</w:t>
      </w:r>
    </w:p>
    <w:p w14:paraId="65A115EE" w14:textId="77777777" w:rsidR="008D1FA1" w:rsidRDefault="008D1FA1" w:rsidP="008D1FA1">
      <w:pPr>
        <w:pStyle w:val="B1"/>
      </w:pPr>
      <w:r>
        <w:t>-</w:t>
      </w:r>
      <w:r>
        <w:tab/>
        <w:t>if the periodic RAU/TAU timer value requested by UE is lower than allowed per the VPLMN operator policy, allocate the lowest allowed value per the VPLMN operator policy.</w:t>
      </w:r>
    </w:p>
    <w:p w14:paraId="58DB8E54" w14:textId="2BCB3BA2" w:rsidR="00F871C7" w:rsidRPr="00F871C7" w:rsidRDefault="00F871C7" w:rsidP="00F871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w:t>
      </w:r>
      <w:r w:rsidR="00B95443">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6B3A9494" w14:textId="767404BD" w:rsidR="004D03AE" w:rsidRDefault="004D03AE" w:rsidP="004D03AE">
      <w:pPr>
        <w:pStyle w:val="Heading2"/>
      </w:pPr>
      <w:bookmarkStart w:id="46" w:name="_Toc131159561"/>
      <w:r>
        <w:t>4.13</w:t>
      </w:r>
      <w:r>
        <w:tab/>
        <w:t>Introduction of satellite support for Cellular IoT</w:t>
      </w:r>
      <w:bookmarkEnd w:id="46"/>
    </w:p>
    <w:p w14:paraId="5BE6C1C4" w14:textId="5F79C413" w:rsidR="00797F2F" w:rsidRPr="00797F2F" w:rsidRDefault="00797F2F" w:rsidP="00797F2F">
      <w:r>
        <w:t>&lt;unmodified clauses not shown&gt;</w:t>
      </w:r>
    </w:p>
    <w:p w14:paraId="34AB976C" w14:textId="2E70EBAB" w:rsidR="004D03AE" w:rsidRDefault="000A01DE" w:rsidP="004D03AE">
      <w:pPr>
        <w:pStyle w:val="Heading3"/>
        <w:rPr>
          <w:ins w:id="47" w:author="Huawei 501 Baseline" w:date="2023-04-05T15:37:00Z"/>
        </w:rPr>
      </w:pPr>
      <w:bookmarkStart w:id="48" w:name="_Toc131516426"/>
      <w:ins w:id="49" w:author="Huawei 501 Baseline" w:date="2023-04-05T15:38:00Z">
        <w:r>
          <w:t>4.13.x</w:t>
        </w:r>
      </w:ins>
      <w:ins w:id="50" w:author="Huawei 501 Baseline" w:date="2023-04-05T15:37:00Z">
        <w:r w:rsidR="004D03AE">
          <w:tab/>
        </w:r>
      </w:ins>
      <w:ins w:id="51" w:author="MediaTek Inc." w:date="2023-04-16T19:59:00Z">
        <w:r w:rsidR="00561EDF" w:rsidRPr="00561EDF">
          <w:rPr>
            <w:highlight w:val="cyan"/>
            <w:rPrChange w:id="52" w:author="MediaTek Inc." w:date="2023-04-16T19:59:00Z">
              <w:rPr/>
            </w:rPrChange>
          </w:rPr>
          <w:t xml:space="preserve">Enhanced </w:t>
        </w:r>
      </w:ins>
      <w:ins w:id="53" w:author="Huawei 501 Baseline" w:date="2023-04-05T15:37:00Z">
        <w:del w:id="54" w:author="MediaTek Inc." w:date="2023-04-16T19:59:00Z">
          <w:r w:rsidR="004D03AE" w:rsidRPr="00561EDF" w:rsidDel="00561EDF">
            <w:rPr>
              <w:highlight w:val="cyan"/>
              <w:rPrChange w:id="55" w:author="MediaTek Inc." w:date="2023-04-16T19:59:00Z">
                <w:rPr/>
              </w:rPrChange>
            </w:rPr>
            <w:delText>S</w:delText>
          </w:r>
        </w:del>
      </w:ins>
      <w:ins w:id="56" w:author="MediaTek Inc." w:date="2023-04-16T19:59:00Z">
        <w:r w:rsidR="00561EDF" w:rsidRPr="00561EDF">
          <w:rPr>
            <w:highlight w:val="cyan"/>
            <w:rPrChange w:id="57" w:author="MediaTek Inc." w:date="2023-04-16T19:59:00Z">
              <w:rPr/>
            </w:rPrChange>
          </w:rPr>
          <w:t>s</w:t>
        </w:r>
      </w:ins>
      <w:ins w:id="58" w:author="Huawei 501 Baseline" w:date="2023-04-05T15:37:00Z">
        <w:r w:rsidR="004D03AE" w:rsidRPr="00561EDF">
          <w:rPr>
            <w:highlight w:val="cyan"/>
            <w:rPrChange w:id="59" w:author="MediaTek Inc." w:date="2023-04-16T19:59:00Z">
              <w:rPr/>
            </w:rPrChange>
          </w:rPr>
          <w:t>upport</w:t>
        </w:r>
        <w:r w:rsidR="004D03AE">
          <w:t xml:space="preserve"> of discontinuous network coverage for satellite access</w:t>
        </w:r>
        <w:bookmarkEnd w:id="48"/>
      </w:ins>
    </w:p>
    <w:p w14:paraId="35DCD769" w14:textId="77765D84" w:rsidR="004D03AE" w:rsidDel="00CE38F9" w:rsidRDefault="004D03AE" w:rsidP="004D03AE">
      <w:pPr>
        <w:pStyle w:val="EditorsNote"/>
        <w:rPr>
          <w:ins w:id="60" w:author="Huawei 501 Baseline" w:date="2023-04-05T15:37:00Z"/>
          <w:del w:id="61" w:author="Huawei" w:date="2023-04-05T16:40:00Z"/>
        </w:rPr>
      </w:pPr>
      <w:ins w:id="62" w:author="Huawei 501 Baseline" w:date="2023-04-05T15:37:00Z">
        <w:del w:id="63" w:author="Huawei" w:date="2023-04-05T16:40:00Z">
          <w:r w:rsidDel="00CE38F9">
            <w:delText>Editor's note:</w:delText>
          </w:r>
          <w:r w:rsidDel="00CE38F9">
            <w:tab/>
            <w:delText>Which RAT Types these procedures are applied to is to be determined.</w:delText>
          </w:r>
        </w:del>
      </w:ins>
    </w:p>
    <w:p w14:paraId="7B047B32" w14:textId="71ADB57C" w:rsidR="00561EDF" w:rsidRPr="00561EDF" w:rsidRDefault="00561EDF" w:rsidP="004D03AE">
      <w:pPr>
        <w:pStyle w:val="Heading4"/>
        <w:rPr>
          <w:ins w:id="64" w:author="MediaTek Inc." w:date="2023-04-16T20:01:00Z"/>
          <w:highlight w:val="cyan"/>
          <w:rPrChange w:id="65" w:author="MediaTek Inc." w:date="2023-04-16T20:01:00Z">
            <w:rPr>
              <w:ins w:id="66" w:author="MediaTek Inc." w:date="2023-04-16T20:01:00Z"/>
            </w:rPr>
          </w:rPrChange>
        </w:rPr>
      </w:pPr>
      <w:bookmarkStart w:id="67" w:name="_Toc131516427"/>
      <w:ins w:id="68" w:author="MediaTek Inc." w:date="2023-04-16T20:01:00Z">
        <w:r w:rsidRPr="00561EDF">
          <w:rPr>
            <w:highlight w:val="cyan"/>
            <w:rPrChange w:id="69" w:author="MediaTek Inc." w:date="2023-04-16T20:01:00Z">
              <w:rPr/>
            </w:rPrChange>
          </w:rPr>
          <w:t>4.13.x.1</w:t>
        </w:r>
        <w:r w:rsidRPr="00561EDF">
          <w:rPr>
            <w:highlight w:val="cyan"/>
            <w:rPrChange w:id="70" w:author="MediaTek Inc." w:date="2023-04-16T20:01:00Z">
              <w:rPr/>
            </w:rPrChange>
          </w:rPr>
          <w:tab/>
          <w:t>General</w:t>
        </w:r>
      </w:ins>
    </w:p>
    <w:p w14:paraId="30184504" w14:textId="6DD34756" w:rsidR="00561EDF" w:rsidRPr="006853B9" w:rsidRDefault="006853B9" w:rsidP="00561EDF">
      <w:pPr>
        <w:rPr>
          <w:ins w:id="71" w:author="MediaTek Inc." w:date="2023-04-16T20:03:00Z"/>
          <w:highlight w:val="cyan"/>
          <w:rPrChange w:id="72" w:author="MediaTek Inc." w:date="2023-04-16T20:06:00Z">
            <w:rPr>
              <w:ins w:id="73" w:author="MediaTek Inc." w:date="2023-04-16T20:03:00Z"/>
            </w:rPr>
          </w:rPrChange>
        </w:rPr>
      </w:pPr>
      <w:ins w:id="74" w:author="MediaTek Inc." w:date="2023-04-16T20:06:00Z">
        <w:r>
          <w:rPr>
            <w:highlight w:val="cyan"/>
          </w:rPr>
          <w:t>Basic s</w:t>
        </w:r>
      </w:ins>
      <w:ins w:id="75" w:author="MediaTek Inc." w:date="2023-04-16T20:01:00Z">
        <w:r w:rsidR="00561EDF" w:rsidRPr="006853B9">
          <w:rPr>
            <w:highlight w:val="cyan"/>
            <w:rPrChange w:id="76" w:author="MediaTek Inc." w:date="2023-04-16T20:06:00Z">
              <w:rPr/>
            </w:rPrChange>
          </w:rPr>
          <w:t>u</w:t>
        </w:r>
      </w:ins>
      <w:ins w:id="77" w:author="MediaTek Inc." w:date="2023-04-16T20:02:00Z">
        <w:r w:rsidR="00561EDF" w:rsidRPr="006853B9">
          <w:rPr>
            <w:highlight w:val="cyan"/>
            <w:rPrChange w:id="78" w:author="MediaTek Inc." w:date="2023-04-16T20:06:00Z">
              <w:rPr/>
            </w:rPrChange>
          </w:rPr>
          <w:t xml:space="preserve">pport for discontinuous coverage is specified in </w:t>
        </w:r>
      </w:ins>
      <w:ins w:id="79" w:author="MediaTek Inc." w:date="2023-04-16T20:03:00Z">
        <w:r w:rsidR="00561EDF" w:rsidRPr="006853B9">
          <w:rPr>
            <w:highlight w:val="cyan"/>
            <w:rPrChange w:id="80" w:author="MediaTek Inc." w:date="2023-04-16T20:06:00Z">
              <w:rPr/>
            </w:rPrChange>
          </w:rPr>
          <w:t>sub-</w:t>
        </w:r>
      </w:ins>
      <w:ins w:id="81" w:author="MediaTek Inc." w:date="2023-04-16T20:02:00Z">
        <w:r w:rsidR="00561EDF" w:rsidRPr="006853B9">
          <w:rPr>
            <w:highlight w:val="cyan"/>
            <w:rPrChange w:id="82" w:author="MediaTek Inc." w:date="2023-04-16T20:06:00Z">
              <w:rPr/>
            </w:rPrChange>
          </w:rPr>
          <w:t>clauses 4.3.5.2, 4.3.17.7. Th</w:t>
        </w:r>
      </w:ins>
      <w:ins w:id="83" w:author="MediaTek Inc." w:date="2023-04-16T20:06:00Z">
        <w:r>
          <w:rPr>
            <w:highlight w:val="cyan"/>
          </w:rPr>
          <w:t>e present</w:t>
        </w:r>
      </w:ins>
      <w:ins w:id="84" w:author="MediaTek Inc." w:date="2023-04-16T20:02:00Z">
        <w:r w:rsidR="00561EDF" w:rsidRPr="006853B9">
          <w:rPr>
            <w:highlight w:val="cyan"/>
            <w:rPrChange w:id="85" w:author="MediaTek Inc." w:date="2023-04-16T20:06:00Z">
              <w:rPr/>
            </w:rPrChange>
          </w:rPr>
          <w:t xml:space="preserve"> </w:t>
        </w:r>
      </w:ins>
      <w:ins w:id="86" w:author="MediaTek Inc." w:date="2023-04-16T20:03:00Z">
        <w:r w:rsidR="00561EDF" w:rsidRPr="006853B9">
          <w:rPr>
            <w:highlight w:val="cyan"/>
            <w:rPrChange w:id="87" w:author="MediaTek Inc." w:date="2023-04-16T20:06:00Z">
              <w:rPr/>
            </w:rPrChange>
          </w:rPr>
          <w:t xml:space="preserve">clause 4.13.x provides additional </w:t>
        </w:r>
      </w:ins>
      <w:ins w:id="88" w:author="MediaTek Inc." w:date="2023-04-16T20:05:00Z">
        <w:r w:rsidR="00561EDF" w:rsidRPr="006853B9">
          <w:rPr>
            <w:highlight w:val="cyan"/>
            <w:rPrChange w:id="89" w:author="MediaTek Inc." w:date="2023-04-16T20:06:00Z">
              <w:rPr/>
            </w:rPrChange>
          </w:rPr>
          <w:t xml:space="preserve">optional </w:t>
        </w:r>
      </w:ins>
      <w:ins w:id="90" w:author="MediaTek Inc." w:date="2023-04-16T20:03:00Z">
        <w:r w:rsidR="00561EDF" w:rsidRPr="006853B9">
          <w:rPr>
            <w:highlight w:val="cyan"/>
            <w:rPrChange w:id="91" w:author="MediaTek Inc." w:date="2023-04-16T20:06:00Z">
              <w:rPr/>
            </w:rPrChange>
          </w:rPr>
          <w:t>enhancements to discontinuous coverage:</w:t>
        </w:r>
      </w:ins>
    </w:p>
    <w:p w14:paraId="6E228F67" w14:textId="3E5529B6" w:rsidR="00561EDF" w:rsidRPr="006853B9" w:rsidRDefault="00561EDF" w:rsidP="00561EDF">
      <w:pPr>
        <w:pStyle w:val="B1"/>
        <w:rPr>
          <w:ins w:id="92" w:author="MediaTek Inc." w:date="2023-04-16T20:03:00Z"/>
          <w:highlight w:val="cyan"/>
          <w:rPrChange w:id="93" w:author="MediaTek Inc." w:date="2023-04-16T20:06:00Z">
            <w:rPr>
              <w:ins w:id="94" w:author="MediaTek Inc." w:date="2023-04-16T20:03:00Z"/>
            </w:rPr>
          </w:rPrChange>
        </w:rPr>
      </w:pPr>
      <w:ins w:id="95" w:author="MediaTek Inc." w:date="2023-04-16T20:03:00Z">
        <w:r w:rsidRPr="006853B9">
          <w:rPr>
            <w:highlight w:val="cyan"/>
            <w:rPrChange w:id="96" w:author="MediaTek Inc." w:date="2023-04-16T20:06:00Z">
              <w:rPr/>
            </w:rPrChange>
          </w:rPr>
          <w:t>-</w:t>
        </w:r>
        <w:r w:rsidRPr="006853B9">
          <w:rPr>
            <w:highlight w:val="cyan"/>
            <w:rPrChange w:id="97" w:author="MediaTek Inc." w:date="2023-04-16T20:06:00Z">
              <w:rPr/>
            </w:rPrChange>
          </w:rPr>
          <w:tab/>
          <w:t>Mobility management and power saving optimization, see clause 4.13.x.2; and</w:t>
        </w:r>
      </w:ins>
    </w:p>
    <w:p w14:paraId="642E045B" w14:textId="595AE435" w:rsidR="00561EDF" w:rsidRPr="006853B9" w:rsidRDefault="00561EDF" w:rsidP="00561EDF">
      <w:pPr>
        <w:pStyle w:val="B1"/>
        <w:rPr>
          <w:ins w:id="98" w:author="MediaTek Inc." w:date="2023-04-16T20:04:00Z"/>
          <w:highlight w:val="cyan"/>
          <w:rPrChange w:id="99" w:author="MediaTek Inc." w:date="2023-04-16T20:06:00Z">
            <w:rPr>
              <w:ins w:id="100" w:author="MediaTek Inc." w:date="2023-04-16T20:04:00Z"/>
            </w:rPr>
          </w:rPrChange>
        </w:rPr>
      </w:pPr>
      <w:ins w:id="101" w:author="MediaTek Inc." w:date="2023-04-16T20:03:00Z">
        <w:r w:rsidRPr="006853B9">
          <w:rPr>
            <w:highlight w:val="cyan"/>
            <w:rPrChange w:id="102" w:author="MediaTek Inc." w:date="2023-04-16T20:06:00Z">
              <w:rPr/>
            </w:rPrChange>
          </w:rPr>
          <w:t>-</w:t>
        </w:r>
        <w:r w:rsidRPr="006853B9">
          <w:rPr>
            <w:highlight w:val="cyan"/>
            <w:rPrChange w:id="103" w:author="MediaTek Inc." w:date="2023-04-16T20:06:00Z">
              <w:rPr/>
            </w:rPrChange>
          </w:rPr>
          <w:tab/>
        </w:r>
      </w:ins>
      <w:ins w:id="104" w:author="MediaTek Inc." w:date="2023-04-16T20:04:00Z">
        <w:r w:rsidRPr="006853B9">
          <w:rPr>
            <w:highlight w:val="cyan"/>
            <w:rPrChange w:id="105" w:author="MediaTek Inc." w:date="2023-04-16T20:06:00Z">
              <w:rPr/>
            </w:rPrChange>
          </w:rPr>
          <w:t>Coverage availability information provisioning to the UE, see clause 4.13.x.3; and</w:t>
        </w:r>
      </w:ins>
    </w:p>
    <w:p w14:paraId="0EF19940" w14:textId="33633B8B" w:rsidR="00561EDF" w:rsidRPr="006853B9" w:rsidRDefault="00561EDF" w:rsidP="00561EDF">
      <w:pPr>
        <w:pStyle w:val="B1"/>
        <w:rPr>
          <w:ins w:id="106" w:author="MediaTek Inc." w:date="2023-04-16T20:04:00Z"/>
          <w:highlight w:val="cyan"/>
          <w:rPrChange w:id="107" w:author="MediaTek Inc." w:date="2023-04-16T20:06:00Z">
            <w:rPr>
              <w:ins w:id="108" w:author="MediaTek Inc." w:date="2023-04-16T20:04:00Z"/>
            </w:rPr>
          </w:rPrChange>
        </w:rPr>
      </w:pPr>
      <w:ins w:id="109" w:author="MediaTek Inc." w:date="2023-04-16T20:04:00Z">
        <w:r w:rsidRPr="006853B9">
          <w:rPr>
            <w:highlight w:val="cyan"/>
            <w:rPrChange w:id="110" w:author="MediaTek Inc." w:date="2023-04-16T20:06:00Z">
              <w:rPr/>
            </w:rPrChange>
          </w:rPr>
          <w:t>-</w:t>
        </w:r>
        <w:r w:rsidRPr="006853B9">
          <w:rPr>
            <w:highlight w:val="cyan"/>
            <w:rPrChange w:id="111" w:author="MediaTek Inc." w:date="2023-04-16T20:06:00Z">
              <w:rPr/>
            </w:rPrChange>
          </w:rPr>
          <w:tab/>
          <w:t>Coverage availability information provisioning to the MME, see 4.13.x.4; and</w:t>
        </w:r>
      </w:ins>
    </w:p>
    <w:p w14:paraId="00F0255B" w14:textId="44FE268F" w:rsidR="00561EDF" w:rsidRPr="006853B9" w:rsidRDefault="00561EDF" w:rsidP="00561EDF">
      <w:pPr>
        <w:pStyle w:val="B1"/>
        <w:rPr>
          <w:ins w:id="112" w:author="MediaTek Inc." w:date="2023-04-16T20:05:00Z"/>
          <w:highlight w:val="cyan"/>
          <w:rPrChange w:id="113" w:author="MediaTek Inc." w:date="2023-04-16T20:06:00Z">
            <w:rPr>
              <w:ins w:id="114" w:author="MediaTek Inc." w:date="2023-04-16T20:05:00Z"/>
            </w:rPr>
          </w:rPrChange>
        </w:rPr>
      </w:pPr>
      <w:ins w:id="115" w:author="MediaTek Inc." w:date="2023-04-16T20:04:00Z">
        <w:r w:rsidRPr="006853B9">
          <w:rPr>
            <w:highlight w:val="cyan"/>
            <w:rPrChange w:id="116" w:author="MediaTek Inc." w:date="2023-04-16T20:06:00Z">
              <w:rPr/>
            </w:rPrChange>
          </w:rPr>
          <w:t>-</w:t>
        </w:r>
        <w:r w:rsidRPr="006853B9">
          <w:rPr>
            <w:highlight w:val="cyan"/>
            <w:rPrChange w:id="117" w:author="MediaTek Inc." w:date="2023-04-16T20:06:00Z">
              <w:rPr/>
            </w:rPrChange>
          </w:rPr>
          <w:tab/>
        </w:r>
      </w:ins>
      <w:ins w:id="118" w:author="MediaTek Inc." w:date="2023-04-16T20:05:00Z">
        <w:r w:rsidRPr="006853B9">
          <w:rPr>
            <w:highlight w:val="cyan"/>
            <w:rPrChange w:id="119" w:author="MediaTek Inc." w:date="2023-04-16T20:06:00Z">
              <w:rPr/>
            </w:rPrChange>
          </w:rPr>
          <w:t>Paging, see 4.13.x.5; and</w:t>
        </w:r>
      </w:ins>
    </w:p>
    <w:p w14:paraId="651A175C" w14:textId="3F60C96F" w:rsidR="00561EDF" w:rsidRPr="00561EDF" w:rsidRDefault="00561EDF">
      <w:pPr>
        <w:pStyle w:val="B1"/>
        <w:rPr>
          <w:ins w:id="120" w:author="MediaTek Inc." w:date="2023-04-16T20:00:00Z"/>
        </w:rPr>
        <w:pPrChange w:id="121" w:author="MediaTek Inc." w:date="2023-04-16T20:03:00Z">
          <w:pPr>
            <w:pStyle w:val="Heading4"/>
          </w:pPr>
        </w:pPrChange>
      </w:pPr>
      <w:ins w:id="122" w:author="MediaTek Inc." w:date="2023-04-16T20:05:00Z">
        <w:r w:rsidRPr="006853B9">
          <w:rPr>
            <w:highlight w:val="cyan"/>
            <w:rPrChange w:id="123" w:author="MediaTek Inc." w:date="2023-04-16T20:06:00Z">
              <w:rPr/>
            </w:rPrChange>
          </w:rPr>
          <w:t>-</w:t>
        </w:r>
        <w:r w:rsidRPr="006853B9">
          <w:rPr>
            <w:highlight w:val="cyan"/>
            <w:rPrChange w:id="124" w:author="MediaTek Inc." w:date="2023-04-16T20:06:00Z">
              <w:rPr/>
            </w:rPrChange>
          </w:rPr>
          <w:tab/>
          <w:t>Overload control, see 4.13.x.6.</w:t>
        </w:r>
      </w:ins>
    </w:p>
    <w:p w14:paraId="7440B46D" w14:textId="3745EE82" w:rsidR="004D03AE" w:rsidRDefault="004D03AE" w:rsidP="004D03AE">
      <w:pPr>
        <w:pStyle w:val="Heading4"/>
        <w:rPr>
          <w:ins w:id="125" w:author="Huawei 501 Baseline" w:date="2023-04-05T15:37:00Z"/>
        </w:rPr>
      </w:pPr>
      <w:ins w:id="126" w:author="Huawei 501 Baseline" w:date="2023-04-05T15:37:00Z">
        <w:r>
          <w:t>4.13.</w:t>
        </w:r>
      </w:ins>
      <w:ins w:id="127" w:author="Huawei 501 Baseline" w:date="2023-04-05T15:38:00Z">
        <w:r w:rsidR="000A01DE">
          <w:t>x.</w:t>
        </w:r>
      </w:ins>
      <w:ins w:id="128" w:author="Huawei 501 Baseline" w:date="2023-04-05T15:37:00Z">
        <w:del w:id="129" w:author="MediaTek Inc." w:date="2023-04-16T20:01:00Z">
          <w:r w:rsidRPr="00561EDF" w:rsidDel="00561EDF">
            <w:rPr>
              <w:highlight w:val="cyan"/>
              <w:rPrChange w:id="130" w:author="MediaTek Inc." w:date="2023-04-16T20:01:00Z">
                <w:rPr/>
              </w:rPrChange>
            </w:rPr>
            <w:delText>1</w:delText>
          </w:r>
        </w:del>
      </w:ins>
      <w:ins w:id="131" w:author="MediaTek Inc." w:date="2023-04-16T20:01:00Z">
        <w:r w:rsidR="00561EDF" w:rsidRPr="00561EDF">
          <w:rPr>
            <w:highlight w:val="cyan"/>
            <w:rPrChange w:id="132" w:author="MediaTek Inc." w:date="2023-04-16T20:01:00Z">
              <w:rPr/>
            </w:rPrChange>
          </w:rPr>
          <w:t>2</w:t>
        </w:r>
      </w:ins>
      <w:ins w:id="133" w:author="Huawei 501 Baseline" w:date="2023-04-05T15:37:00Z">
        <w:r>
          <w:tab/>
          <w:t>Mobility Management and Power Saving Optimization</w:t>
        </w:r>
        <w:bookmarkEnd w:id="67"/>
      </w:ins>
    </w:p>
    <w:p w14:paraId="7156BF44" w14:textId="7794BF00" w:rsidR="004D03AE" w:rsidRDefault="004D03AE" w:rsidP="004D03AE">
      <w:pPr>
        <w:rPr>
          <w:ins w:id="134" w:author="Huawei 501 Baseline" w:date="2023-04-05T15:37:00Z"/>
        </w:rPr>
      </w:pPr>
      <w:ins w:id="135" w:author="Huawei 501 Baseline" w:date="2023-04-05T15:37:00Z">
        <w:r>
          <w:t xml:space="preserve">For satellite access that provides discontinuous network coverage, a UE out-of-coverage period may be determined, which indicates the </w:t>
        </w:r>
        <w:del w:id="136" w:author="Huawei 1st Weds" w:date="2023-04-19T11:58:00Z">
          <w:r w:rsidDel="00A63A95">
            <w:delText xml:space="preserve">timing </w:delText>
          </w:r>
        </w:del>
        <w:del w:id="137" w:author="Huawei 1st Weds" w:date="2023-04-19T12:08:00Z">
          <w:r w:rsidDel="00A63A95">
            <w:delText xml:space="preserve">information </w:delText>
          </w:r>
        </w:del>
      </w:ins>
      <w:ins w:id="138" w:author="Huawei" w:date="2023-04-05T16:41:00Z">
        <w:del w:id="139" w:author="Huawei 1st Weds" w:date="2023-04-19T12:08:00Z">
          <w:r w:rsidR="00CE38F9" w:rsidDel="00A63A95">
            <w:rPr>
              <w:lang w:eastAsia="zh-CN"/>
            </w:rPr>
            <w:delText>and/or duration</w:delText>
          </w:r>
          <w:r w:rsidR="00CE38F9" w:rsidDel="00A63A95">
            <w:delText xml:space="preserve"> </w:delText>
          </w:r>
        </w:del>
      </w:ins>
      <w:ins w:id="140" w:author="Huawei 1st Weds" w:date="2023-04-19T12:20:00Z">
        <w:r w:rsidR="009171E1">
          <w:rPr>
            <w:lang w:eastAsia="zh-CN"/>
          </w:rPr>
          <w:t xml:space="preserve">Start of Unavailability Period </w:t>
        </w:r>
      </w:ins>
      <w:ins w:id="141" w:author="Huawei 1st Weds" w:date="2023-04-19T12:08:00Z">
        <w:r w:rsidR="00A63A95">
          <w:t>and/or Unavailability Period Duration</w:t>
        </w:r>
        <w:r w:rsidR="00A63A95">
          <w:rPr>
            <w:lang w:eastAsia="zh-CN"/>
          </w:rPr>
          <w:t xml:space="preserve"> </w:t>
        </w:r>
      </w:ins>
      <w:ins w:id="142" w:author="Huawei 501 Baseline" w:date="2023-04-05T15:37:00Z">
        <w:r>
          <w:t>for when a UE is expected to be out of coverage, and when the UE is expected to re-gain coverage again. The UE out-of-coverage period may consider current and expected future locations of the UE.</w:t>
        </w:r>
      </w:ins>
    </w:p>
    <w:p w14:paraId="27F495B5" w14:textId="77777777" w:rsidR="004D03AE" w:rsidRDefault="004D03AE" w:rsidP="004D03AE">
      <w:pPr>
        <w:rPr>
          <w:ins w:id="143" w:author="Huawei 501 Baseline" w:date="2023-04-05T15:37:00Z"/>
        </w:rPr>
      </w:pPr>
      <w:ins w:id="144" w:author="Huawei 501 Baseline" w:date="2023-04-05T15:37:00Z">
        <w:r>
          <w:t>Tracking Area or RAT specific configuration in the AMF may be used to set timer values based on typical coverage periods of a satellite system.</w:t>
        </w:r>
      </w:ins>
    </w:p>
    <w:p w14:paraId="35CEBA8A" w14:textId="56D70C2F" w:rsidR="00A10C8E" w:rsidRPr="003F462B" w:rsidRDefault="004D03AE" w:rsidP="00A10C8E">
      <w:pPr>
        <w:pStyle w:val="NO"/>
        <w:rPr>
          <w:ins w:id="145" w:author="Huawei 501 Baseline" w:date="2023-04-05T15:41:00Z"/>
        </w:rPr>
      </w:pPr>
      <w:ins w:id="146" w:author="Huawei 501 Baseline" w:date="2023-04-05T15:37:00Z">
        <w:r>
          <w:t>NOTE 1:</w:t>
        </w:r>
        <w:r>
          <w:tab/>
        </w:r>
      </w:ins>
      <w:ins w:id="147" w:author="Huawei 501 Baseline" w:date="2023-04-05T15:41:00Z">
        <w:r w:rsidR="00A10C8E" w:rsidRPr="003F462B">
          <w:t xml:space="preserve">For example, if a satellite system only provides coverage to a UE for 20 minutes when a satellite passes, and the maximum time before a satellite passes any point on the earth is 10 hours, the MME could configure the </w:t>
        </w:r>
        <w:r w:rsidR="00A10C8E" w:rsidRPr="00A10C8E">
          <w:rPr>
            <w:rFonts w:eastAsia="Arial Unicode MS"/>
          </w:rPr>
          <w:t>periodic</w:t>
        </w:r>
        <w:r w:rsidR="00A10C8E" w:rsidRPr="00990165">
          <w:rPr>
            <w:rFonts w:eastAsia="Arial Unicode MS"/>
          </w:rPr>
          <w:t xml:space="preserve"> </w:t>
        </w:r>
        <w:r w:rsidR="00A10C8E" w:rsidRPr="003F462B">
          <w:t>TAU timer and mobile reachable timer to be just greater than 20 minutes and the Implicit Detach timer to be greater than 10 hours to avoid unintended implicit detach due to coverage gap. Such configuration does not require MME to be aware of detailed coverage times for each UE or for different locations.</w:t>
        </w:r>
      </w:ins>
    </w:p>
    <w:p w14:paraId="7EC3C346" w14:textId="0FB0D5E6" w:rsidR="004D03AE" w:rsidRDefault="004D03AE" w:rsidP="004D03AE">
      <w:pPr>
        <w:rPr>
          <w:ins w:id="148" w:author="Huawei 501 Baseline" w:date="2023-04-05T15:37:00Z"/>
        </w:rPr>
      </w:pPr>
      <w:ins w:id="149" w:author="Huawei 501 Baseline" w:date="2023-04-05T15:37:00Z">
        <w:r>
          <w:t>"Discontinuous coverage" includes UE notification to the network when the UE is about to leave from or return to coverage (as described below) and overload control for discontinuous coverage as defined in clause </w:t>
        </w:r>
        <w:r w:rsidRPr="00A10C8E">
          <w:rPr>
            <w:highlight w:val="green"/>
          </w:rPr>
          <w:t>4.13.</w:t>
        </w:r>
      </w:ins>
      <w:ins w:id="150" w:author="Huawei 501 Baseline" w:date="2023-04-05T15:38:00Z">
        <w:r w:rsidR="000A01DE" w:rsidRPr="00A10C8E">
          <w:rPr>
            <w:highlight w:val="green"/>
          </w:rPr>
          <w:t>x.</w:t>
        </w:r>
      </w:ins>
      <w:ins w:id="151" w:author="Huawei 501 Baseline" w:date="2023-04-05T15:37:00Z">
        <w:r w:rsidRPr="00A10C8E">
          <w:rPr>
            <w:highlight w:val="green"/>
          </w:rPr>
          <w:t>5</w:t>
        </w:r>
        <w:r>
          <w:t xml:space="preserve">. During </w:t>
        </w:r>
      </w:ins>
      <w:ins w:id="152" w:author="Huawei 501 Baseline" w:date="2023-04-05T15:38:00Z">
        <w:r w:rsidR="000A01DE">
          <w:t>Atta</w:t>
        </w:r>
      </w:ins>
      <w:ins w:id="153" w:author="Huawei 501 Baseline" w:date="2023-04-05T15:39:00Z">
        <w:r w:rsidR="000A01DE">
          <w:t>ch or TAU</w:t>
        </w:r>
      </w:ins>
      <w:ins w:id="154" w:author="Huawei 501 Baseline" w:date="2023-04-05T15:37:00Z">
        <w:r>
          <w:t xml:space="preserve"> procedure</w:t>
        </w:r>
      </w:ins>
      <w:ins w:id="155" w:author="Huawei 501 Baseline" w:date="2023-04-05T15:39:00Z">
        <w:r w:rsidR="000A01DE">
          <w:t>s</w:t>
        </w:r>
      </w:ins>
      <w:ins w:id="156" w:author="Huawei 501 Baseline" w:date="2023-04-05T15:37:00Z">
        <w:r>
          <w:t>, a UE supporting Discontinuous coverage functionalities described in this clause and clause </w:t>
        </w:r>
        <w:r w:rsidRPr="00A10C8E">
          <w:rPr>
            <w:highlight w:val="green"/>
          </w:rPr>
          <w:t>4.13.</w:t>
        </w:r>
      </w:ins>
      <w:ins w:id="157" w:author="Huawei 501 Baseline" w:date="2023-04-05T15:39:00Z">
        <w:r w:rsidR="000A01DE" w:rsidRPr="00A10C8E">
          <w:rPr>
            <w:highlight w:val="green"/>
          </w:rPr>
          <w:t>x.</w:t>
        </w:r>
      </w:ins>
      <w:ins w:id="158" w:author="Huawei 501 Baseline" w:date="2023-04-05T15:37:00Z">
        <w:r w:rsidRPr="00A10C8E">
          <w:rPr>
            <w:highlight w:val="green"/>
          </w:rPr>
          <w:t>5</w:t>
        </w:r>
        <w:r>
          <w:t xml:space="preserve"> provides "discontinuous coverage support" indication as part of </w:t>
        </w:r>
      </w:ins>
      <w:ins w:id="159" w:author="Huawei 501 Baseline" w:date="2023-04-05T15:39:00Z">
        <w:r w:rsidR="000A01DE">
          <w:t xml:space="preserve">UE </w:t>
        </w:r>
      </w:ins>
      <w:ins w:id="160" w:author="Huawei 501 Baseline" w:date="2023-04-05T15:37:00Z">
        <w:r>
          <w:t xml:space="preserve">Core Network Capability in the </w:t>
        </w:r>
      </w:ins>
      <w:ins w:id="161" w:author="Huawei 501 Baseline" w:date="2023-04-05T15:39:00Z">
        <w:r w:rsidR="000A01DE">
          <w:t>Attach</w:t>
        </w:r>
      </w:ins>
      <w:ins w:id="162" w:author="Huawei 501 Baseline" w:date="2023-04-05T15:37:00Z">
        <w:r>
          <w:t xml:space="preserve"> Request </w:t>
        </w:r>
      </w:ins>
      <w:ins w:id="163" w:author="Huawei 501 Baseline" w:date="2023-04-05T15:39:00Z">
        <w:r w:rsidR="000A01DE">
          <w:t xml:space="preserve">or TAU request </w:t>
        </w:r>
      </w:ins>
      <w:ins w:id="164" w:author="Huawei 501 Baseline" w:date="2023-04-05T15:37:00Z">
        <w:r>
          <w:t>message</w:t>
        </w:r>
      </w:ins>
      <w:ins w:id="165" w:author="Huawei 501 Baseline" w:date="2023-04-05T15:39:00Z">
        <w:r w:rsidR="000A01DE">
          <w:t>s</w:t>
        </w:r>
      </w:ins>
      <w:ins w:id="166" w:author="Huawei 501 Baseline" w:date="2023-04-05T15:37:00Z">
        <w:r>
          <w:t xml:space="preserve">. The </w:t>
        </w:r>
      </w:ins>
      <w:ins w:id="167" w:author="Huawei 501 Baseline" w:date="2023-04-05T15:40:00Z">
        <w:r w:rsidR="000A01DE">
          <w:t>MME</w:t>
        </w:r>
      </w:ins>
      <w:ins w:id="168" w:author="Huawei 501 Baseline" w:date="2023-04-05T15:37:00Z">
        <w:r>
          <w:t xml:space="preserve"> indicates whether Discontinuous coverage functionalities described in this clause and clause </w:t>
        </w:r>
        <w:r w:rsidRPr="00A10C8E">
          <w:rPr>
            <w:highlight w:val="green"/>
          </w:rPr>
          <w:t>4.13.</w:t>
        </w:r>
      </w:ins>
      <w:ins w:id="169" w:author="Huawei 501 Baseline" w:date="2023-04-05T15:40:00Z">
        <w:r w:rsidR="000A01DE" w:rsidRPr="00A10C8E">
          <w:rPr>
            <w:highlight w:val="green"/>
          </w:rPr>
          <w:t>x.</w:t>
        </w:r>
      </w:ins>
      <w:ins w:id="170" w:author="Huawei 501 Baseline" w:date="2023-04-05T15:37:00Z">
        <w:r w:rsidRPr="00A10C8E">
          <w:rPr>
            <w:highlight w:val="green"/>
          </w:rPr>
          <w:t>5</w:t>
        </w:r>
        <w:r>
          <w:t xml:space="preserve"> are supported by providing the "discontinuous coverage support" indication in </w:t>
        </w:r>
      </w:ins>
      <w:ins w:id="171" w:author="Huawei 501 Baseline" w:date="2023-04-05T15:40:00Z">
        <w:r w:rsidR="000A01DE">
          <w:t>Attach</w:t>
        </w:r>
      </w:ins>
      <w:ins w:id="172" w:author="Huawei 501 Baseline" w:date="2023-04-05T15:37:00Z">
        <w:r>
          <w:t xml:space="preserve"> Accept </w:t>
        </w:r>
      </w:ins>
      <w:ins w:id="173" w:author="Huawei 501 Baseline" w:date="2023-04-05T15:40:00Z">
        <w:r w:rsidR="000A01DE">
          <w:t xml:space="preserve">or TAU Accept </w:t>
        </w:r>
      </w:ins>
      <w:ins w:id="174" w:author="Huawei 501 Baseline" w:date="2023-04-05T15:37:00Z">
        <w:r>
          <w:t>message.</w:t>
        </w:r>
      </w:ins>
    </w:p>
    <w:p w14:paraId="37274E0A" w14:textId="3C3D6B63" w:rsidR="004D03AE" w:rsidRDefault="004D03AE" w:rsidP="004D03AE">
      <w:pPr>
        <w:pStyle w:val="EditorsNote"/>
        <w:rPr>
          <w:ins w:id="175" w:author="Huawei 501 Baseline" w:date="2023-04-05T15:37:00Z"/>
        </w:rPr>
      </w:pPr>
      <w:ins w:id="176" w:author="Huawei 501 Baseline" w:date="2023-04-05T15:37:00Z">
        <w:r>
          <w:t>Editor's note:</w:t>
        </w:r>
        <w:r>
          <w:tab/>
          <w:t>Capability negotiation between UE and network for the features introduced for discontinuous network coverage for satellite access is FFS.</w:t>
        </w:r>
      </w:ins>
    </w:p>
    <w:p w14:paraId="762413DE" w14:textId="46B1A4BD" w:rsidR="00A63A95" w:rsidRDefault="004D5476" w:rsidP="00A10C8E">
      <w:pPr>
        <w:rPr>
          <w:ins w:id="177" w:author="Huawei 1st Weds" w:date="2023-04-19T12:05:00Z"/>
        </w:rPr>
      </w:pPr>
      <w:bookmarkStart w:id="178" w:name="_Hlk132798156"/>
      <w:bookmarkStart w:id="179" w:name="_Hlk121735845"/>
      <w:ins w:id="180" w:author="Samsung" w:date="2023-04-19T18:49:00Z">
        <w:r w:rsidRPr="004D5476">
          <w:rPr>
            <w:highlight w:val="yellow"/>
            <w:rPrChange w:id="181" w:author="Samsung" w:date="2023-04-19T18:55:00Z">
              <w:rPr/>
            </w:rPrChange>
          </w:rPr>
          <w:t xml:space="preserve">If the UE is able to determine its own UE out-of-coverage period, and decides to remain in no service </w:t>
        </w:r>
      </w:ins>
      <w:ins w:id="182" w:author="Samsung" w:date="2023-04-19T18:50:00Z">
        <w:r w:rsidRPr="004D5476">
          <w:rPr>
            <w:highlight w:val="yellow"/>
            <w:rPrChange w:id="183" w:author="Samsung" w:date="2023-04-19T18:55:00Z">
              <w:rPr/>
            </w:rPrChange>
          </w:rPr>
          <w:t>during out-of-coverage period</w:t>
        </w:r>
        <w:r>
          <w:t xml:space="preserve">, </w:t>
        </w:r>
      </w:ins>
      <w:ins w:id="184" w:author="Huawei 1st Weds" w:date="2023-04-19T12:00:00Z">
        <w:del w:id="185" w:author="Samsung" w:date="2023-04-19T18:50:00Z">
          <w:r w:rsidR="00A63A95" w:rsidDel="004D5476">
            <w:delText>T</w:delText>
          </w:r>
        </w:del>
      </w:ins>
      <w:ins w:id="186" w:author="Samsung" w:date="2023-04-19T18:50:00Z">
        <w:r>
          <w:t>t</w:t>
        </w:r>
      </w:ins>
      <w:ins w:id="187" w:author="Huawei 1st Weds" w:date="2023-04-19T12:00:00Z">
        <w:r w:rsidR="00A63A95">
          <w:t>he UE triggers a TAU procedu</w:t>
        </w:r>
      </w:ins>
      <w:ins w:id="188" w:author="Huawei 1st Weds" w:date="2023-04-19T12:01:00Z">
        <w:r w:rsidR="00A63A95">
          <w:t xml:space="preserve">re </w:t>
        </w:r>
        <w:del w:id="189" w:author="Samsung" w:date="2023-04-19T18:50:00Z">
          <w:r w:rsidR="00A63A95" w:rsidDel="004D5476">
            <w:delText>when it determines it will lose coverage</w:delText>
          </w:r>
        </w:del>
      </w:ins>
      <w:ins w:id="190" w:author="Huawei 1st Weds" w:date="2023-04-19T12:02:00Z">
        <w:del w:id="191" w:author="Samsung" w:date="2023-04-19T18:50:00Z">
          <w:r w:rsidR="00A63A95" w:rsidDel="004D5476">
            <w:delText xml:space="preserve"> </w:delText>
          </w:r>
        </w:del>
      </w:ins>
      <w:ins w:id="192" w:author="Huawei 1st Weds" w:date="2023-04-19T12:03:00Z">
        <w:r w:rsidR="00A63A95">
          <w:t>to handle the upcoming out</w:t>
        </w:r>
      </w:ins>
      <w:ins w:id="193" w:author="Huawei 1st Weds" w:date="2023-04-19T12:04:00Z">
        <w:r w:rsidR="00A63A95">
          <w:t>-</w:t>
        </w:r>
      </w:ins>
      <w:ins w:id="194" w:author="Huawei 1st Weds" w:date="2023-04-19T12:03:00Z">
        <w:r w:rsidR="00A63A95">
          <w:t>of</w:t>
        </w:r>
      </w:ins>
      <w:ins w:id="195" w:author="Huawei 1st Weds" w:date="2023-04-19T12:04:00Z">
        <w:r w:rsidR="00A63A95">
          <w:t>-</w:t>
        </w:r>
      </w:ins>
      <w:ins w:id="196" w:author="Huawei 1st Weds" w:date="2023-04-19T12:03:00Z">
        <w:r w:rsidR="00A63A95">
          <w:t>coverage period.</w:t>
        </w:r>
      </w:ins>
      <w:ins w:id="197" w:author="Huawei 1st Weds" w:date="2023-04-19T12:04:00Z">
        <w:r w:rsidR="00A63A95">
          <w:t xml:space="preserve"> If the UE is able to determine </w:t>
        </w:r>
      </w:ins>
      <w:ins w:id="198" w:author="Huawei 1st Weds" w:date="2023-04-19T12:20:00Z">
        <w:r w:rsidR="009171E1">
          <w:rPr>
            <w:lang w:eastAsia="zh-CN"/>
          </w:rPr>
          <w:t xml:space="preserve">Start of Unavailability Period </w:t>
        </w:r>
      </w:ins>
      <w:ins w:id="199" w:author="Huawei 1st Weds" w:date="2023-04-19T12:09:00Z">
        <w:r w:rsidR="00A63A95">
          <w:t xml:space="preserve">and/or Unavailability Period Duration </w:t>
        </w:r>
      </w:ins>
      <w:ins w:id="200" w:author="Huawei 1st Weds" w:date="2023-04-19T12:04:00Z">
        <w:r w:rsidR="00A63A95">
          <w:t>of the out-of-coverage period it includes the</w:t>
        </w:r>
      </w:ins>
      <w:ins w:id="201" w:author="Huawei 1st Weds" w:date="2023-04-19T12:09:00Z">
        <w:r w:rsidR="00A63A95">
          <w:t>m</w:t>
        </w:r>
      </w:ins>
      <w:ins w:id="202" w:author="Huawei 1st Weds" w:date="2023-04-19T12:04:00Z">
        <w:r w:rsidR="00A63A95">
          <w:t xml:space="preserve"> in</w:t>
        </w:r>
      </w:ins>
      <w:ins w:id="203" w:author="Huawei 1st Weds" w:date="2023-04-19T12:05:00Z">
        <w:r w:rsidR="00A63A95">
          <w:t xml:space="preserve"> the TAU Request.</w:t>
        </w:r>
      </w:ins>
      <w:ins w:id="204" w:author="Huawei 1st Weds" w:date="2023-04-19T12:19:00Z">
        <w:r w:rsidR="009171E1">
          <w:t xml:space="preserve"> </w:t>
        </w:r>
        <w:r w:rsidR="009171E1">
          <w:rPr>
            <w:lang w:eastAsia="zh-CN"/>
          </w:rPr>
          <w:t xml:space="preserve">If the Start of Unavailability Period is not </w:t>
        </w:r>
        <w:r w:rsidR="009171E1">
          <w:rPr>
            <w:lang w:eastAsia="zh-CN"/>
          </w:rPr>
          <w:lastRenderedPageBreak/>
          <w:t xml:space="preserve">present in </w:t>
        </w:r>
      </w:ins>
      <w:ins w:id="205" w:author="Huawei 1st Weds" w:date="2023-04-19T12:20:00Z">
        <w:r w:rsidR="009171E1">
          <w:rPr>
            <w:lang w:eastAsia="zh-CN"/>
          </w:rPr>
          <w:t>TAU Request</w:t>
        </w:r>
      </w:ins>
      <w:ins w:id="206" w:author="Huawei 1st Weds" w:date="2023-04-19T12:19:00Z">
        <w:r w:rsidR="009171E1">
          <w:rPr>
            <w:lang w:eastAsia="zh-CN"/>
          </w:rPr>
          <w:t xml:space="preserve"> the </w:t>
        </w:r>
      </w:ins>
      <w:ins w:id="207" w:author="Huawei 1st Weds" w:date="2023-04-19T12:20:00Z">
        <w:r w:rsidR="009171E1">
          <w:rPr>
            <w:lang w:eastAsia="zh-CN"/>
          </w:rPr>
          <w:t xml:space="preserve">MME </w:t>
        </w:r>
      </w:ins>
      <w:ins w:id="208" w:author="Huawei 1st Weds" w:date="2023-04-19T12:19:00Z">
        <w:r w:rsidR="009171E1">
          <w:rPr>
            <w:lang w:eastAsia="zh-CN"/>
          </w:rPr>
          <w:t xml:space="preserve">considers implicitly the </w:t>
        </w:r>
      </w:ins>
      <w:ins w:id="209" w:author="Huawei 1st Weds" w:date="2023-04-19T12:25:00Z">
        <w:r w:rsidR="009171E1">
          <w:rPr>
            <w:lang w:eastAsia="zh-CN"/>
          </w:rPr>
          <w:t xml:space="preserve">Start of Unavailability Period </w:t>
        </w:r>
      </w:ins>
      <w:ins w:id="210" w:author="Huawei 1st Weds" w:date="2023-04-19T12:19:00Z">
        <w:r w:rsidR="009171E1">
          <w:rPr>
            <w:lang w:eastAsia="zh-CN"/>
          </w:rPr>
          <w:t xml:space="preserve">to be the time it has received the </w:t>
        </w:r>
      </w:ins>
      <w:ins w:id="211" w:author="Huawei 1st Weds" w:date="2023-04-19T12:20:00Z">
        <w:r w:rsidR="009171E1">
          <w:rPr>
            <w:lang w:eastAsia="zh-CN"/>
          </w:rPr>
          <w:t>TAU Request</w:t>
        </w:r>
      </w:ins>
      <w:ins w:id="212" w:author="Huawei 1st Weds" w:date="2023-04-19T12:19:00Z">
        <w:r w:rsidR="009171E1">
          <w:rPr>
            <w:lang w:eastAsia="zh-CN"/>
          </w:rPr>
          <w:t>.</w:t>
        </w:r>
      </w:ins>
    </w:p>
    <w:p w14:paraId="7A373757" w14:textId="779BAA33" w:rsidR="00A63A95" w:rsidRDefault="00A63A95" w:rsidP="00A10C8E">
      <w:pPr>
        <w:rPr>
          <w:ins w:id="213" w:author="Huawei 1st Weds" w:date="2023-04-19T12:13:00Z"/>
        </w:rPr>
      </w:pPr>
      <w:ins w:id="214" w:author="Huawei 1st Weds" w:date="2023-04-19T12:06:00Z">
        <w:r w:rsidRPr="00A63A95">
          <w:t xml:space="preserve">If the </w:t>
        </w:r>
      </w:ins>
      <w:ins w:id="215" w:author="Huawei 1st Weds" w:date="2023-04-19T12:07:00Z">
        <w:r>
          <w:t xml:space="preserve">MME </w:t>
        </w:r>
      </w:ins>
      <w:ins w:id="216" w:author="Huawei 1st Weds" w:date="2023-04-19T12:06:00Z">
        <w:r w:rsidRPr="00A63A95">
          <w:t xml:space="preserve">knows </w:t>
        </w:r>
      </w:ins>
      <w:ins w:id="217" w:author="Huawei 1st Weds" w:date="2023-04-19T12:09:00Z">
        <w:r>
          <w:t xml:space="preserve">an </w:t>
        </w:r>
        <w:r w:rsidRPr="00A63A95">
          <w:t>Unavailability Period Duration</w:t>
        </w:r>
      </w:ins>
      <w:ins w:id="218" w:author="Huawei 1st Weds" w:date="2023-04-19T12:06:00Z">
        <w:r>
          <w:t xml:space="preserve"> </w:t>
        </w:r>
        <w:r w:rsidRPr="00A63A95">
          <w:t xml:space="preserve">(e.g. based on information available to the </w:t>
        </w:r>
        <w:r>
          <w:t>MME</w:t>
        </w:r>
        <w:r w:rsidRPr="00A63A95">
          <w:t xml:space="preserve">), and the UE did not include an </w:t>
        </w:r>
      </w:ins>
      <w:ins w:id="219" w:author="Huawei 1st Weds" w:date="2023-04-19T12:09:00Z">
        <w:r>
          <w:t>Unavailability Period Duration</w:t>
        </w:r>
      </w:ins>
      <w:ins w:id="220" w:author="Huawei 1st Weds" w:date="2023-04-19T12:07:00Z">
        <w:r>
          <w:t xml:space="preserve"> </w:t>
        </w:r>
      </w:ins>
      <w:ins w:id="221" w:author="Huawei 1st Weds" w:date="2023-04-19T12:06:00Z">
        <w:r w:rsidRPr="00A63A95">
          <w:t xml:space="preserve">or the UE included an Unavailability Period Duration different to the Unavailability Period Duration known to the </w:t>
        </w:r>
      </w:ins>
      <w:ins w:id="222" w:author="Huawei 1st Weds" w:date="2023-04-19T12:10:00Z">
        <w:r>
          <w:t>MME</w:t>
        </w:r>
      </w:ins>
      <w:ins w:id="223" w:author="Huawei 1st Weds" w:date="2023-04-19T12:06:00Z">
        <w:r w:rsidRPr="00A63A95">
          <w:t xml:space="preserve">, the </w:t>
        </w:r>
      </w:ins>
      <w:ins w:id="224" w:author="Huawei 1st Weds" w:date="2023-04-19T12:10:00Z">
        <w:r>
          <w:t xml:space="preserve">MME </w:t>
        </w:r>
      </w:ins>
      <w:ins w:id="225" w:author="Huawei 1st Weds" w:date="2023-04-19T12:06:00Z">
        <w:r w:rsidRPr="00A63A95">
          <w:t xml:space="preserve">may include </w:t>
        </w:r>
      </w:ins>
      <w:ins w:id="226" w:author="Huawei 1st Weds" w:date="2023-04-19T12:40:00Z">
        <w:r w:rsidR="0042569D">
          <w:t>a</w:t>
        </w:r>
      </w:ins>
      <w:ins w:id="227" w:author="Huawei 1st Weds" w:date="2023-04-19T12:06:00Z">
        <w:r w:rsidRPr="00A63A95">
          <w:t xml:space="preserve"> </w:t>
        </w:r>
      </w:ins>
      <w:ins w:id="228" w:author="Huawei 1st Weds" w:date="2023-04-19T12:40:00Z">
        <w:r w:rsidR="0042569D">
          <w:t xml:space="preserve">determined </w:t>
        </w:r>
      </w:ins>
      <w:ins w:id="229" w:author="Huawei 1st Weds" w:date="2023-04-19T12:06:00Z">
        <w:r w:rsidRPr="00A63A95">
          <w:t xml:space="preserve">Unavailability Period Duration known to the </w:t>
        </w:r>
      </w:ins>
      <w:ins w:id="230" w:author="Huawei 1st Weds" w:date="2023-04-19T12:10:00Z">
        <w:r>
          <w:t xml:space="preserve">MME </w:t>
        </w:r>
      </w:ins>
      <w:ins w:id="231" w:author="Huawei 1st Weds" w:date="2023-04-19T12:06:00Z">
        <w:r w:rsidRPr="00A63A95">
          <w:t xml:space="preserve">in the </w:t>
        </w:r>
      </w:ins>
      <w:ins w:id="232" w:author="Huawei 1st Weds" w:date="2023-04-19T12:10:00Z">
        <w:r>
          <w:t xml:space="preserve">TAU </w:t>
        </w:r>
      </w:ins>
      <w:ins w:id="233" w:author="Huawei 1st Weds" w:date="2023-04-19T12:06:00Z">
        <w:r w:rsidRPr="00A63A95">
          <w:t>Accept</w:t>
        </w:r>
      </w:ins>
      <w:ins w:id="234" w:author="Huawei 1st Weds" w:date="2023-04-19T12:10:00Z">
        <w:r w:rsidR="00884636">
          <w:t>.</w:t>
        </w:r>
      </w:ins>
    </w:p>
    <w:p w14:paraId="588EFA47" w14:textId="02B432F4" w:rsidR="00884636" w:rsidRDefault="00884636" w:rsidP="00A10C8E">
      <w:pPr>
        <w:rPr>
          <w:ins w:id="235" w:author="Samsung" w:date="2023-04-19T18:57:00Z"/>
        </w:rPr>
      </w:pPr>
      <w:ins w:id="236" w:author="Huawei 1st Weds" w:date="2023-04-19T12:11:00Z">
        <w:r>
          <w:t xml:space="preserve">The MME may take the </w:t>
        </w:r>
      </w:ins>
      <w:ins w:id="237" w:author="Huawei 1st Weds" w:date="2023-04-19T12:20:00Z">
        <w:r w:rsidR="009171E1">
          <w:rPr>
            <w:lang w:eastAsia="zh-CN"/>
          </w:rPr>
          <w:t>Start of Unavailability Period</w:t>
        </w:r>
      </w:ins>
      <w:ins w:id="238" w:author="Huawei 1st Weds" w:date="2023-04-19T12:12:00Z">
        <w:r>
          <w:t xml:space="preserve"> </w:t>
        </w:r>
      </w:ins>
      <w:ins w:id="239" w:author="Huawei 1st Weds" w:date="2023-04-19T12:18:00Z">
        <w:r w:rsidR="009171E1">
          <w:t xml:space="preserve">(if available) </w:t>
        </w:r>
      </w:ins>
      <w:ins w:id="240" w:author="Huawei 1st Weds" w:date="2023-04-19T12:12:00Z">
        <w:r>
          <w:t xml:space="preserve">and </w:t>
        </w:r>
      </w:ins>
      <w:ins w:id="241" w:author="Huawei 1st Weds" w:date="2023-04-19T12:40:00Z">
        <w:r w:rsidR="0042569D">
          <w:t xml:space="preserve">determined </w:t>
        </w:r>
      </w:ins>
      <w:ins w:id="242" w:author="Huawei 1st Weds" w:date="2023-04-19T12:11:00Z">
        <w:r w:rsidRPr="00A63A95">
          <w:t>Unavailability Period Duration</w:t>
        </w:r>
        <w:r>
          <w:t xml:space="preserve"> into account when determining periodic TAU timer value for the UE</w:t>
        </w:r>
      </w:ins>
      <w:ins w:id="243" w:author="Huawei 1st Weds" w:date="2023-04-19T12:12:00Z">
        <w:r>
          <w:t>.</w:t>
        </w:r>
      </w:ins>
    </w:p>
    <w:p w14:paraId="56137A41" w14:textId="2C337E6F" w:rsidR="004D5476" w:rsidRDefault="004D5476" w:rsidP="004D5476">
      <w:pPr>
        <w:pStyle w:val="EditorsNote"/>
        <w:rPr>
          <w:ins w:id="244" w:author="Huawei 1st Weds" w:date="2023-04-19T12:21:00Z"/>
        </w:rPr>
        <w:pPrChange w:id="245" w:author="Samsung" w:date="2023-04-19T18:57:00Z">
          <w:pPr/>
        </w:pPrChange>
      </w:pPr>
      <w:ins w:id="246" w:author="Samsung" w:date="2023-04-19T18:57:00Z">
        <w:r w:rsidRPr="004D5476">
          <w:rPr>
            <w:highlight w:val="yellow"/>
            <w:rPrChange w:id="247" w:author="Samsung" w:date="2023-04-19T18:59:00Z">
              <w:rPr/>
            </w:rPrChange>
          </w:rPr>
          <w:t>Editor's note:</w:t>
        </w:r>
        <w:r w:rsidRPr="004D5476">
          <w:rPr>
            <w:highlight w:val="yellow"/>
            <w:rPrChange w:id="248" w:author="Samsung" w:date="2023-04-19T18:59:00Z">
              <w:rPr/>
            </w:rPrChange>
          </w:rPr>
          <w:tab/>
          <w:t>How MME and UE synchronize on Start of Unavailability period is FFS.</w:t>
        </w:r>
      </w:ins>
    </w:p>
    <w:p w14:paraId="4ED5D4CA" w14:textId="4F9F2D38" w:rsidR="009171E1" w:rsidRDefault="009171E1" w:rsidP="00A10C8E">
      <w:pPr>
        <w:rPr>
          <w:ins w:id="249" w:author="Huawei 1st Weds" w:date="2023-04-19T12:23:00Z"/>
        </w:rPr>
      </w:pPr>
      <w:ins w:id="250" w:author="Huawei 1st Weds" w:date="2023-04-19T12:21:00Z">
        <w:r w:rsidRPr="009171E1">
          <w:t xml:space="preserve">The </w:t>
        </w:r>
        <w:r>
          <w:t>MME</w:t>
        </w:r>
        <w:r w:rsidRPr="009171E1">
          <w:t xml:space="preserve"> indicates to the UE in the </w:t>
        </w:r>
        <w:r>
          <w:t xml:space="preserve">TAU </w:t>
        </w:r>
        <w:r w:rsidRPr="009171E1">
          <w:t xml:space="preserve">Accept whether the UE is required to perform a </w:t>
        </w:r>
        <w:r>
          <w:t xml:space="preserve">TAU </w:t>
        </w:r>
        <w:r w:rsidRPr="009171E1">
          <w:t>procedure when the unavailability period has ended, is delayed or is cancelled.</w:t>
        </w:r>
      </w:ins>
    </w:p>
    <w:p w14:paraId="2896995C" w14:textId="5F79ACEC" w:rsidR="009171E1" w:rsidRDefault="009171E1" w:rsidP="00A10C8E">
      <w:pPr>
        <w:rPr>
          <w:ins w:id="251" w:author="Huawei 1st Weds" w:date="2023-04-19T12:27:00Z"/>
        </w:rPr>
      </w:pPr>
      <w:ins w:id="252" w:author="Huawei 1st Weds" w:date="2023-04-19T12:23:00Z">
        <w:r>
          <w:t xml:space="preserve">The MME stores the information that the UE is unavailable </w:t>
        </w:r>
      </w:ins>
      <w:ins w:id="253" w:author="Huawei 1st Weds" w:date="2023-04-19T12:24:00Z">
        <w:r>
          <w:t xml:space="preserve">at the </w:t>
        </w:r>
      </w:ins>
      <w:ins w:id="254" w:author="Huawei 1st Weds" w:date="2023-04-19T12:25:00Z">
        <w:r>
          <w:rPr>
            <w:lang w:eastAsia="zh-CN"/>
          </w:rPr>
          <w:t xml:space="preserve">Start of Unavailability Period </w:t>
        </w:r>
      </w:ins>
      <w:ins w:id="255" w:author="Huawei 1st Weds" w:date="2023-04-19T12:23:00Z">
        <w:r>
          <w:t xml:space="preserve">in the UE context, and considers the UE is unreachable </w:t>
        </w:r>
      </w:ins>
      <w:ins w:id="256" w:author="Huawei 1st Weds" w:date="2023-04-19T12:25:00Z">
        <w:r>
          <w:t xml:space="preserve">from then </w:t>
        </w:r>
      </w:ins>
      <w:ins w:id="257" w:author="Huawei 1st Weds" w:date="2023-04-19T12:23:00Z">
        <w:r>
          <w:t>until the UE enters ECM_CONNECTED state.</w:t>
        </w:r>
      </w:ins>
    </w:p>
    <w:p w14:paraId="59EBC794" w14:textId="0F7DE64F" w:rsidR="00842F69" w:rsidRDefault="00842F69" w:rsidP="00A10C8E">
      <w:pPr>
        <w:rPr>
          <w:ins w:id="258" w:author="Huawei 1st Weds" w:date="2023-04-19T12:30:00Z"/>
        </w:rPr>
      </w:pPr>
      <w:ins w:id="259" w:author="Huawei 1st Weds" w:date="2023-04-19T12:27:00Z">
        <w:r w:rsidRPr="00842F69">
          <w:t>The UE may request the use of power saving features, e.g. PSM/eDRX and if the MME can determine UE out-of-coverage period based on satellite coverage availability information then the MME may configure power saving features considering it and may e.g. request the UE to perform TAU when it is about to leave coverage and when it returns to coverage.</w:t>
        </w:r>
      </w:ins>
    </w:p>
    <w:p w14:paraId="4D8EAE9D" w14:textId="051942DB" w:rsidR="00842F69" w:rsidRDefault="00842F69" w:rsidP="00842F69">
      <w:pPr>
        <w:pStyle w:val="B1"/>
        <w:ind w:left="0" w:firstLine="0"/>
        <w:rPr>
          <w:ins w:id="260" w:author="Huawei 1st Weds" w:date="2023-04-19T12:30:00Z"/>
        </w:rPr>
      </w:pPr>
      <w:ins w:id="261" w:author="Huawei 1st Weds" w:date="2023-04-19T12:30:00Z">
        <w:r w:rsidRPr="00842F69">
          <w:t xml:space="preserve">The </w:t>
        </w:r>
      </w:ins>
      <w:ins w:id="262" w:author="Huawei 1st Weds" w:date="2023-04-19T12:31:00Z">
        <w:r w:rsidRPr="00842F69">
          <w:t xml:space="preserve">MME </w:t>
        </w:r>
      </w:ins>
      <w:ins w:id="263" w:author="Huawei 1st Weds" w:date="2023-04-19T12:30:00Z">
        <w:r w:rsidRPr="00842F69">
          <w:t xml:space="preserve">may indicate to the UE that the UE is required to perform a TAU Update procedure </w:t>
        </w:r>
        <w:r w:rsidRPr="0025512C">
          <w:t xml:space="preserve">when leaving coverage. </w:t>
        </w:r>
        <w:bookmarkStart w:id="264" w:name="_Hlk131591354"/>
        <w:r w:rsidRPr="0025512C">
          <w:t xml:space="preserve">If the </w:t>
        </w:r>
      </w:ins>
      <w:ins w:id="265" w:author="Huawei 1st Weds" w:date="2023-04-19T12:31:00Z">
        <w:r w:rsidRPr="0042569D">
          <w:t>MME</w:t>
        </w:r>
      </w:ins>
      <w:ins w:id="266" w:author="Huawei 1st Weds" w:date="2023-04-19T12:30:00Z">
        <w:r w:rsidRPr="0042569D">
          <w:t xml:space="preserve"> indicates to the UE that the UE is required to perform a </w:t>
        </w:r>
      </w:ins>
      <w:ins w:id="267" w:author="Huawei 1st Weds" w:date="2023-04-19T12:31:00Z">
        <w:r w:rsidRPr="0042569D">
          <w:t xml:space="preserve">TAU </w:t>
        </w:r>
      </w:ins>
      <w:ins w:id="268" w:author="Huawei 1st Weds" w:date="2023-04-19T12:30:00Z">
        <w:r w:rsidRPr="0042569D">
          <w:t xml:space="preserve">Update procedure when leaving coverage, the  UE is required to perform a </w:t>
        </w:r>
      </w:ins>
      <w:ins w:id="269" w:author="Huawei 1st Weds" w:date="2023-04-19T12:31:00Z">
        <w:r w:rsidRPr="0042569D">
          <w:t xml:space="preserve">TAU </w:t>
        </w:r>
      </w:ins>
      <w:ins w:id="270" w:author="Huawei 1st Weds" w:date="2023-04-19T12:30:00Z">
        <w:r w:rsidRPr="0042569D">
          <w:t xml:space="preserve">Update procedure upon leaving coverage. </w:t>
        </w:r>
        <w:r w:rsidRPr="00842F69">
          <w:rPr>
            <w:rPrChange w:id="271" w:author="Huawei 1st Weds" w:date="2023-04-19T12:31:00Z">
              <w:rPr>
                <w:highlight w:val="cyan"/>
              </w:rPr>
            </w:rPrChange>
          </w:rPr>
          <w:t xml:space="preserve">Otherwise performing a </w:t>
        </w:r>
      </w:ins>
      <w:ins w:id="272" w:author="Huawei 1st Weds" w:date="2023-04-19T12:31:00Z">
        <w:r w:rsidRPr="00842F69">
          <w:rPr>
            <w:rPrChange w:id="273" w:author="Huawei 1st Weds" w:date="2023-04-19T12:31:00Z">
              <w:rPr>
                <w:highlight w:val="cyan"/>
              </w:rPr>
            </w:rPrChange>
          </w:rPr>
          <w:t xml:space="preserve">TAU </w:t>
        </w:r>
      </w:ins>
      <w:ins w:id="274" w:author="Huawei 1st Weds" w:date="2023-04-19T12:30:00Z">
        <w:r w:rsidRPr="00842F69">
          <w:rPr>
            <w:rPrChange w:id="275" w:author="Huawei 1st Weds" w:date="2023-04-19T12:31:00Z">
              <w:rPr>
                <w:highlight w:val="cyan"/>
              </w:rPr>
            </w:rPrChange>
          </w:rPr>
          <w:t>Update procedure when leaving coverage depends on UE implementation</w:t>
        </w:r>
      </w:ins>
      <w:ins w:id="276" w:author="Huawei 1st Weds" w:date="2023-04-19T12:31:00Z">
        <w:r w:rsidRPr="00842F69">
          <w:t>.</w:t>
        </w:r>
      </w:ins>
    </w:p>
    <w:bookmarkEnd w:id="264"/>
    <w:p w14:paraId="6BF9145A" w14:textId="5CF1A85F" w:rsidR="00842F69" w:rsidRDefault="0042569D" w:rsidP="00A10C8E">
      <w:pPr>
        <w:rPr>
          <w:ins w:id="277" w:author="Huawei 1st Weds" w:date="2023-04-19T12:27:00Z"/>
        </w:rPr>
      </w:pPr>
      <w:ins w:id="278" w:author="Huawei 1st Weds" w:date="2023-04-19T12:42:00Z">
        <w:r w:rsidRPr="0042569D">
          <w:t xml:space="preserve">If the UE previously sent a </w:t>
        </w:r>
        <w:r>
          <w:t xml:space="preserve">TAU Request </w:t>
        </w:r>
        <w:r w:rsidRPr="0042569D">
          <w:t xml:space="preserve">procedure indicating an </w:t>
        </w:r>
        <w:r>
          <w:t xml:space="preserve">Unavailability Period Duration </w:t>
        </w:r>
        <w:r w:rsidRPr="0042569D">
          <w:t xml:space="preserve">and included a </w:t>
        </w:r>
        <w:r>
          <w:rPr>
            <w:lang w:eastAsia="zh-CN"/>
          </w:rPr>
          <w:t xml:space="preserve">Start of Unavailability Period </w:t>
        </w:r>
        <w:r w:rsidRPr="0042569D">
          <w:t xml:space="preserve">and if the new </w:t>
        </w:r>
        <w:r>
          <w:t>TAU</w:t>
        </w:r>
        <w:r w:rsidRPr="0042569D">
          <w:t xml:space="preserve"> </w:t>
        </w:r>
        <w:r>
          <w:t xml:space="preserve">request </w:t>
        </w:r>
        <w:r w:rsidRPr="0042569D">
          <w:t xml:space="preserve">occurs before the </w:t>
        </w:r>
        <w:r>
          <w:t xml:space="preserve">out-of-coverage period </w:t>
        </w:r>
        <w:r w:rsidRPr="0042569D">
          <w:t xml:space="preserve">has started and if the </w:t>
        </w:r>
      </w:ins>
      <w:ins w:id="279" w:author="Huawei 1st Weds" w:date="2023-04-19T12:43:00Z">
        <w:r>
          <w:t xml:space="preserve">out-of-coverage period </w:t>
        </w:r>
      </w:ins>
      <w:ins w:id="280" w:author="Huawei 1st Weds" w:date="2023-04-19T12:42:00Z">
        <w:r w:rsidRPr="0042569D">
          <w:t>will still occur, the UE shall indicate</w:t>
        </w:r>
      </w:ins>
      <w:ins w:id="281" w:author="Samsung" w:date="2023-04-19T18:54:00Z">
        <w:r w:rsidR="004D5476">
          <w:t xml:space="preserve"> </w:t>
        </w:r>
        <w:r w:rsidR="004D5476" w:rsidRPr="004D5476">
          <w:rPr>
            <w:highlight w:val="yellow"/>
            <w:rPrChange w:id="282" w:author="Samsung" w:date="2023-04-19T18:55:00Z">
              <w:rPr/>
            </w:rPrChange>
          </w:rPr>
          <w:t>recalculated</w:t>
        </w:r>
      </w:ins>
      <w:ins w:id="283" w:author="Samsung" w:date="2023-04-19T18:59:00Z">
        <w:r w:rsidR="00935E7F">
          <w:t xml:space="preserve"> </w:t>
        </w:r>
        <w:r w:rsidR="00935E7F" w:rsidRPr="00935E7F">
          <w:rPr>
            <w:highlight w:val="yellow"/>
            <w:rPrChange w:id="284" w:author="Samsung" w:date="2023-04-19T18:59:00Z">
              <w:rPr/>
            </w:rPrChange>
          </w:rPr>
          <w:t>new</w:t>
        </w:r>
      </w:ins>
      <w:ins w:id="285" w:author="Huawei 1st Weds" w:date="2023-04-19T12:42:00Z">
        <w:r w:rsidRPr="0042569D">
          <w:t xml:space="preserve"> </w:t>
        </w:r>
        <w:del w:id="286" w:author="Samsung" w:date="2023-04-19T18:55:00Z">
          <w:r w:rsidRPr="0042569D" w:rsidDel="004D5476">
            <w:delText xml:space="preserve">an </w:delText>
          </w:r>
        </w:del>
      </w:ins>
      <w:ins w:id="287" w:author="Huawei 1st Weds" w:date="2023-04-19T12:43:00Z">
        <w:r>
          <w:t>Unavailability Period Duration and/or</w:t>
        </w:r>
        <w:r w:rsidRPr="0042569D">
          <w:rPr>
            <w:lang w:eastAsia="zh-CN"/>
          </w:rPr>
          <w:t xml:space="preserve"> </w:t>
        </w:r>
        <w:r>
          <w:rPr>
            <w:lang w:eastAsia="zh-CN"/>
          </w:rPr>
          <w:t>Start of Unavailability Period</w:t>
        </w:r>
      </w:ins>
      <w:ins w:id="288" w:author="Huawei 1st Weds" w:date="2023-04-19T12:42:00Z">
        <w:r w:rsidRPr="0042569D">
          <w:t>.</w:t>
        </w:r>
      </w:ins>
      <w:ins w:id="289" w:author="Huawei 1st Weds" w:date="2023-04-19T12:43:00Z">
        <w:r>
          <w:t xml:space="preserve"> If not new </w:t>
        </w:r>
        <w:r>
          <w:rPr>
            <w:lang w:eastAsia="zh-CN"/>
          </w:rPr>
          <w:t xml:space="preserve">Start of Unavailability Period and/or </w:t>
        </w:r>
        <w:r>
          <w:t xml:space="preserve">Unavailability Period Duration is included then the MME assumes the any previous </w:t>
        </w:r>
      </w:ins>
      <w:ins w:id="290" w:author="Huawei 1st Weds" w:date="2023-04-19T12:44:00Z">
        <w:r>
          <w:t>out-of-coverage period will no longer occurs or has completed</w:t>
        </w:r>
      </w:ins>
      <w:ins w:id="291" w:author="Samsung" w:date="2023-04-19T18:58:00Z">
        <w:r w:rsidR="004D5476">
          <w:t xml:space="preserve"> </w:t>
        </w:r>
        <w:r w:rsidR="004D5476" w:rsidRPr="004D5476">
          <w:rPr>
            <w:highlight w:val="yellow"/>
            <w:rPrChange w:id="292" w:author="Samsung" w:date="2023-04-19T18:58:00Z">
              <w:rPr/>
            </w:rPrChange>
          </w:rPr>
          <w:t xml:space="preserve">and </w:t>
        </w:r>
      </w:ins>
      <w:ins w:id="293" w:author="Samsung" w:date="2023-04-19T19:00:00Z">
        <w:r w:rsidR="00935E7F">
          <w:rPr>
            <w:highlight w:val="yellow"/>
          </w:rPr>
          <w:t xml:space="preserve">the </w:t>
        </w:r>
      </w:ins>
      <w:bookmarkStart w:id="294" w:name="_GoBack"/>
      <w:bookmarkEnd w:id="294"/>
      <w:ins w:id="295" w:author="Samsung" w:date="2023-04-19T18:58:00Z">
        <w:r w:rsidR="004D5476" w:rsidRPr="004D5476">
          <w:rPr>
            <w:highlight w:val="yellow"/>
            <w:rPrChange w:id="296" w:author="Samsung" w:date="2023-04-19T18:58:00Z">
              <w:rPr/>
            </w:rPrChange>
          </w:rPr>
          <w:t>MME deletes this from UE context</w:t>
        </w:r>
      </w:ins>
      <w:ins w:id="297" w:author="Huawei 1st Weds" w:date="2023-04-19T12:44:00Z">
        <w:r>
          <w:t>.</w:t>
        </w:r>
      </w:ins>
    </w:p>
    <w:p w14:paraId="409E9481" w14:textId="77777777" w:rsidR="00842F69" w:rsidRDefault="00842F69" w:rsidP="00A10C8E">
      <w:pPr>
        <w:rPr>
          <w:ins w:id="298" w:author="Huawei 1st Weds" w:date="2023-04-19T12:00:00Z"/>
        </w:rPr>
      </w:pPr>
    </w:p>
    <w:bookmarkEnd w:id="178"/>
    <w:p w14:paraId="37564D41" w14:textId="3E670614" w:rsidR="00A10C8E" w:rsidDel="00842F69" w:rsidRDefault="00A10C8E" w:rsidP="00A10C8E">
      <w:pPr>
        <w:rPr>
          <w:ins w:id="299" w:author="Huawei 501 Baseline" w:date="2023-04-05T15:42:00Z"/>
          <w:del w:id="300" w:author="Huawei 1st Weds" w:date="2023-04-19T12:26:00Z"/>
        </w:rPr>
      </w:pPr>
      <w:ins w:id="301" w:author="Huawei 501 Baseline" w:date="2023-04-05T15:42:00Z">
        <w:del w:id="302" w:author="Huawei 1st Weds" w:date="2023-04-19T12:26:00Z">
          <w:r w:rsidDel="00842F69">
            <w:delText xml:space="preserve">If the UE is able to determine its own UE out-of-coverage </w:delText>
          </w:r>
        </w:del>
        <w:del w:id="303" w:author="Huawei 1st Weds" w:date="2023-04-19T11:59:00Z">
          <w:r w:rsidDel="00A63A95">
            <w:delText>period</w:delText>
          </w:r>
        </w:del>
        <w:del w:id="304" w:author="Huawei 1st Weds" w:date="2023-04-19T12:26:00Z">
          <w:r w:rsidDel="00842F69">
            <w:delText>, and decides to remain in no service the following applies:</w:delText>
          </w:r>
        </w:del>
      </w:ins>
    </w:p>
    <w:p w14:paraId="04DE958D" w14:textId="4746F24A" w:rsidR="00A10C8E" w:rsidDel="00842F69" w:rsidRDefault="00A10C8E" w:rsidP="00A10C8E">
      <w:pPr>
        <w:pStyle w:val="B1"/>
        <w:rPr>
          <w:ins w:id="305" w:author="Huawei 501 Baseline" w:date="2023-04-05T15:42:00Z"/>
          <w:del w:id="306" w:author="Huawei 1st Weds" w:date="2023-04-19T12:26:00Z"/>
        </w:rPr>
      </w:pPr>
      <w:ins w:id="307" w:author="Huawei 501 Baseline" w:date="2023-04-05T15:42:00Z">
        <w:del w:id="308" w:author="Huawei 1st Weds" w:date="2023-04-19T12:26:00Z">
          <w:r w:rsidDel="00842F69">
            <w:delText>-</w:delText>
          </w:r>
          <w:r w:rsidDel="00842F69">
            <w:tab/>
            <w:delText>the UE triggers the TAU procedure to inform the network of its UE out-of-coverage period.</w:delText>
          </w:r>
        </w:del>
      </w:ins>
      <w:ins w:id="309" w:author="Huawei" w:date="2023-04-05T16:41:00Z">
        <w:del w:id="310" w:author="Huawei 1st Weds" w:date="2023-04-19T12:26:00Z">
          <w:r w:rsidR="00CE38F9" w:rsidRPr="00CE38F9" w:rsidDel="00842F69">
            <w:rPr>
              <w:lang w:eastAsia="zh-CN"/>
            </w:rPr>
            <w:delText xml:space="preserve"> </w:delText>
          </w:r>
          <w:r w:rsidR="00CE38F9" w:rsidDel="00842F69">
            <w:rPr>
              <w:lang w:eastAsia="zh-CN"/>
            </w:rPr>
            <w:delText xml:space="preserve">The UE out-of-coverage period can provide an Unavailability Period </w:delText>
          </w:r>
          <w:r w:rsidR="00CE38F9" w:rsidRPr="00BD7AFE" w:rsidDel="00842F69">
            <w:rPr>
              <w:lang w:eastAsia="zh-CN"/>
            </w:rPr>
            <w:delText xml:space="preserve">Duration and/or a time until the UE expects to leave coverage. </w:delText>
          </w:r>
          <w:commentRangeStart w:id="311"/>
          <w:r w:rsidR="00CE38F9" w:rsidRPr="006853B9" w:rsidDel="00842F69">
            <w:rPr>
              <w:highlight w:val="cyan"/>
              <w:lang w:eastAsia="zh-CN"/>
              <w:rPrChange w:id="312" w:author="MediaTek Inc." w:date="2023-04-16T20:07:00Z">
                <w:rPr>
                  <w:lang w:eastAsia="zh-CN"/>
                </w:rPr>
              </w:rPrChange>
            </w:rPr>
            <w:delText>For the UE to determine an Unavailability Period the UE must have been able to determine when it expects to leave coverage.</w:delText>
          </w:r>
        </w:del>
      </w:ins>
      <w:commentRangeEnd w:id="311"/>
      <w:del w:id="313" w:author="Huawei 1st Weds" w:date="2023-04-19T12:26:00Z">
        <w:r w:rsidR="006853B9" w:rsidDel="00842F69">
          <w:rPr>
            <w:rStyle w:val="CommentReference"/>
          </w:rPr>
          <w:commentReference w:id="311"/>
        </w:r>
      </w:del>
    </w:p>
    <w:p w14:paraId="70BB2263" w14:textId="48037388" w:rsidR="00CE38F9" w:rsidDel="00842F69" w:rsidRDefault="00CE38F9" w:rsidP="00CE38F9">
      <w:pPr>
        <w:pStyle w:val="B1"/>
        <w:rPr>
          <w:ins w:id="314" w:author="Huawei" w:date="2023-04-05T16:43:00Z"/>
          <w:del w:id="315" w:author="Huawei 1st Weds" w:date="2023-04-19T12:26:00Z"/>
        </w:rPr>
      </w:pPr>
      <w:ins w:id="316" w:author="Huawei" w:date="2023-04-05T16:43:00Z">
        <w:del w:id="317" w:author="Huawei 1st Weds" w:date="2023-04-19T12:26:00Z">
          <w:r w:rsidRPr="00BD7AFE" w:rsidDel="00842F69">
            <w:rPr>
              <w:lang w:eastAsia="zh-CN"/>
            </w:rPr>
            <w:delText>-</w:delText>
          </w:r>
          <w:r w:rsidRPr="00BD7AFE" w:rsidDel="00842F69">
            <w:rPr>
              <w:lang w:eastAsia="zh-CN"/>
            </w:rPr>
            <w:tab/>
            <w:delText xml:space="preserve">If the UE </w:delText>
          </w:r>
          <w:r w:rsidDel="00842F69">
            <w:rPr>
              <w:lang w:eastAsia="zh-CN"/>
            </w:rPr>
            <w:delText xml:space="preserve">only </w:delText>
          </w:r>
          <w:r w:rsidRPr="00BD7AFE" w:rsidDel="00842F69">
            <w:rPr>
              <w:lang w:eastAsia="zh-CN"/>
            </w:rPr>
            <w:delText xml:space="preserve">provides Unavailability Period Duration then the </w:delText>
          </w:r>
          <w:r w:rsidDel="00842F69">
            <w:rPr>
              <w:lang w:eastAsia="zh-CN"/>
            </w:rPr>
            <w:delText>MME</w:delText>
          </w:r>
          <w:r w:rsidRPr="00BD7AFE" w:rsidDel="00842F69">
            <w:rPr>
              <w:lang w:eastAsia="zh-CN"/>
            </w:rPr>
            <w:delText xml:space="preserve"> </w:delText>
          </w:r>
          <w:r w:rsidRPr="006853B9" w:rsidDel="00842F69">
            <w:rPr>
              <w:highlight w:val="cyan"/>
              <w:lang w:eastAsia="zh-CN"/>
              <w:rPrChange w:id="318" w:author="MediaTek Inc." w:date="2023-04-16T20:08:00Z">
                <w:rPr>
                  <w:lang w:eastAsia="zh-CN"/>
                </w:rPr>
              </w:rPrChange>
            </w:rPr>
            <w:delText>can</w:delText>
          </w:r>
        </w:del>
      </w:ins>
      <w:ins w:id="319" w:author="MediaTek Inc." w:date="2023-04-16T20:08:00Z">
        <w:del w:id="320" w:author="Huawei 1st Weds" w:date="2023-04-19T12:26:00Z">
          <w:r w:rsidR="006853B9" w:rsidRPr="006853B9" w:rsidDel="00842F69">
            <w:rPr>
              <w:highlight w:val="cyan"/>
              <w:lang w:eastAsia="zh-CN"/>
              <w:rPrChange w:id="321" w:author="MediaTek Inc." w:date="2023-04-16T20:08:00Z">
                <w:rPr>
                  <w:lang w:eastAsia="zh-CN"/>
                </w:rPr>
              </w:rPrChange>
            </w:rPr>
            <w:delText>shall</w:delText>
          </w:r>
        </w:del>
      </w:ins>
      <w:ins w:id="322" w:author="Huawei" w:date="2023-04-05T16:43:00Z">
        <w:del w:id="323" w:author="Huawei 1st Weds" w:date="2023-04-19T12:26:00Z">
          <w:r w:rsidRPr="00BD7AFE" w:rsidDel="00842F69">
            <w:rPr>
              <w:lang w:eastAsia="zh-CN"/>
            </w:rPr>
            <w:delText xml:space="preserve"> consider the UE as unreachable for the Unavailability Period Duration, and reachable again after the Unavailability Period Duration has elasped.</w:delText>
          </w:r>
        </w:del>
      </w:ins>
    </w:p>
    <w:p w14:paraId="4316568C" w14:textId="1658FB7C" w:rsidR="004C1201" w:rsidDel="00842F69" w:rsidRDefault="00CE38F9" w:rsidP="00CE38F9">
      <w:pPr>
        <w:pStyle w:val="B1"/>
        <w:rPr>
          <w:ins w:id="324" w:author="MediaTek Inc." w:date="2023-04-16T20:11:00Z"/>
          <w:del w:id="325" w:author="Huawei 1st Weds" w:date="2023-04-19T12:26:00Z"/>
          <w:highlight w:val="cyan"/>
          <w:lang w:eastAsia="zh-CN"/>
        </w:rPr>
      </w:pPr>
      <w:ins w:id="326" w:author="Huawei" w:date="2023-04-05T16:41:00Z">
        <w:del w:id="327" w:author="Huawei 1st Weds" w:date="2023-04-19T12:26:00Z">
          <w:r w:rsidRPr="00F25325" w:rsidDel="00842F69">
            <w:rPr>
              <w:lang w:eastAsia="zh-CN"/>
            </w:rPr>
            <w:delText>-</w:delText>
          </w:r>
          <w:r w:rsidRPr="00F25325" w:rsidDel="00842F69">
            <w:rPr>
              <w:lang w:eastAsia="zh-CN"/>
            </w:rPr>
            <w:tab/>
          </w:r>
          <w:r w:rsidRPr="00BD7AFE" w:rsidDel="00842F69">
            <w:rPr>
              <w:lang w:eastAsia="zh-CN"/>
            </w:rPr>
            <w:delText xml:space="preserve">If the UE only provides a time when it expects to leave coverage then the </w:delText>
          </w:r>
        </w:del>
      </w:ins>
      <w:ins w:id="328" w:author="Huawei" w:date="2023-04-05T16:42:00Z">
        <w:del w:id="329" w:author="Huawei 1st Weds" w:date="2023-04-19T12:26:00Z">
          <w:r w:rsidDel="00842F69">
            <w:rPr>
              <w:lang w:eastAsia="zh-CN"/>
            </w:rPr>
            <w:delText>MME</w:delText>
          </w:r>
        </w:del>
      </w:ins>
      <w:ins w:id="330" w:author="Huawei" w:date="2023-04-05T16:41:00Z">
        <w:del w:id="331" w:author="Huawei 1st Weds" w:date="2023-04-19T12:26:00Z">
          <w:r w:rsidRPr="00BD7AFE" w:rsidDel="00842F69">
            <w:rPr>
              <w:lang w:eastAsia="zh-CN"/>
            </w:rPr>
            <w:delText xml:space="preserve"> </w:delText>
          </w:r>
        </w:del>
      </w:ins>
      <w:ins w:id="332" w:author="MediaTek Inc." w:date="2023-04-16T20:08:00Z">
        <w:del w:id="333" w:author="Huawei 1st Weds" w:date="2023-04-19T12:26:00Z">
          <w:r w:rsidR="006853B9" w:rsidRPr="006853B9" w:rsidDel="00842F69">
            <w:rPr>
              <w:highlight w:val="cyan"/>
              <w:lang w:eastAsia="zh-CN"/>
              <w:rPrChange w:id="334" w:author="MediaTek Inc." w:date="2023-04-16T20:09:00Z">
                <w:rPr>
                  <w:lang w:eastAsia="zh-CN"/>
                </w:rPr>
              </w:rPrChange>
            </w:rPr>
            <w:delText>shall</w:delText>
          </w:r>
        </w:del>
      </w:ins>
      <w:ins w:id="335" w:author="MediaTek Inc." w:date="2023-04-16T20:11:00Z">
        <w:del w:id="336" w:author="Huawei 1st Weds" w:date="2023-04-19T12:26:00Z">
          <w:r w:rsidR="004C1201" w:rsidDel="00842F69">
            <w:rPr>
              <w:highlight w:val="cyan"/>
              <w:lang w:eastAsia="zh-CN"/>
            </w:rPr>
            <w:delText>:</w:delText>
          </w:r>
        </w:del>
      </w:ins>
    </w:p>
    <w:p w14:paraId="4FEA03D4" w14:textId="17D5D29E" w:rsidR="004C1201" w:rsidDel="00842F69" w:rsidRDefault="004C1201" w:rsidP="004C1201">
      <w:pPr>
        <w:pStyle w:val="B2"/>
        <w:rPr>
          <w:ins w:id="337" w:author="MediaTek Inc." w:date="2023-04-16T20:12:00Z"/>
          <w:del w:id="338" w:author="Huawei 1st Weds" w:date="2023-04-19T12:26:00Z"/>
          <w:lang w:eastAsia="zh-CN"/>
        </w:rPr>
      </w:pPr>
      <w:ins w:id="339" w:author="MediaTek Inc." w:date="2023-04-16T20:11:00Z">
        <w:del w:id="340" w:author="Huawei 1st Weds" w:date="2023-04-19T12:26:00Z">
          <w:r w:rsidDel="00842F69">
            <w:rPr>
              <w:highlight w:val="cyan"/>
              <w:lang w:eastAsia="zh-CN"/>
            </w:rPr>
            <w:delText>-</w:delText>
          </w:r>
          <w:r w:rsidDel="00842F69">
            <w:rPr>
              <w:highlight w:val="cyan"/>
              <w:lang w:eastAsia="zh-CN"/>
            </w:rPr>
            <w:tab/>
          </w:r>
        </w:del>
      </w:ins>
      <w:ins w:id="341" w:author="MediaTek Inc." w:date="2023-04-16T20:09:00Z">
        <w:del w:id="342" w:author="Huawei 1st Weds" w:date="2023-04-19T12:26:00Z">
          <w:r w:rsidR="006853B9" w:rsidRPr="006853B9" w:rsidDel="00842F69">
            <w:rPr>
              <w:highlight w:val="cyan"/>
              <w:lang w:eastAsia="zh-CN"/>
              <w:rPrChange w:id="343" w:author="MediaTek Inc." w:date="2023-04-16T20:09:00Z">
                <w:rPr>
                  <w:lang w:eastAsia="zh-CN"/>
                </w:rPr>
              </w:rPrChange>
            </w:rPr>
            <w:delText>unless otherwise specified in other clauses,</w:delText>
          </w:r>
        </w:del>
      </w:ins>
      <w:ins w:id="344" w:author="MediaTek Inc." w:date="2023-04-16T20:08:00Z">
        <w:del w:id="345" w:author="Huawei 1st Weds" w:date="2023-04-19T12:26:00Z">
          <w:r w:rsidR="006853B9" w:rsidDel="00842F69">
            <w:rPr>
              <w:lang w:eastAsia="zh-CN"/>
            </w:rPr>
            <w:delText xml:space="preserve"> </w:delText>
          </w:r>
        </w:del>
      </w:ins>
      <w:ins w:id="346" w:author="Huawei" w:date="2023-04-05T16:41:00Z">
        <w:del w:id="347" w:author="Huawei 1st Weds" w:date="2023-04-19T12:26:00Z">
          <w:r w:rsidR="00CE38F9" w:rsidRPr="00BD7AFE" w:rsidDel="00842F69">
            <w:rPr>
              <w:lang w:eastAsia="zh-CN"/>
            </w:rPr>
            <w:delText>consider</w:delText>
          </w:r>
          <w:r w:rsidR="00CE38F9" w:rsidRPr="006853B9" w:rsidDel="00842F69">
            <w:rPr>
              <w:highlight w:val="cyan"/>
              <w:lang w:eastAsia="zh-CN"/>
              <w:rPrChange w:id="348" w:author="MediaTek Inc." w:date="2023-04-16T20:09:00Z">
                <w:rPr>
                  <w:lang w:eastAsia="zh-CN"/>
                </w:rPr>
              </w:rPrChange>
            </w:rPr>
            <w:delText>s</w:delText>
          </w:r>
          <w:r w:rsidR="00CE38F9" w:rsidRPr="00BD7AFE" w:rsidDel="00842F69">
            <w:rPr>
              <w:lang w:eastAsia="zh-CN"/>
            </w:rPr>
            <w:delText xml:space="preserve"> the UE reac</w:delText>
          </w:r>
        </w:del>
      </w:ins>
      <w:ins w:id="349" w:author="MediaTek Inc." w:date="2023-04-16T20:09:00Z">
        <w:del w:id="350" w:author="Huawei 1st Weds" w:date="2023-04-19T12:26:00Z">
          <w:r w:rsidR="006853B9" w:rsidDel="00842F69">
            <w:rPr>
              <w:lang w:eastAsia="zh-CN"/>
            </w:rPr>
            <w:delText>h</w:delText>
          </w:r>
        </w:del>
      </w:ins>
      <w:ins w:id="351" w:author="Huawei" w:date="2023-04-05T16:41:00Z">
        <w:del w:id="352" w:author="Huawei 1st Weds" w:date="2023-04-19T12:26:00Z">
          <w:r w:rsidR="00CE38F9" w:rsidRPr="00BD7AFE" w:rsidDel="00842F69">
            <w:rPr>
              <w:lang w:eastAsia="zh-CN"/>
            </w:rPr>
            <w:delText>ahable until that time</w:delText>
          </w:r>
        </w:del>
      </w:ins>
      <w:ins w:id="353" w:author="MediaTek Inc." w:date="2023-04-16T20:11:00Z">
        <w:del w:id="354" w:author="Huawei 1st Weds" w:date="2023-04-19T12:26:00Z">
          <w:r w:rsidDel="00842F69">
            <w:rPr>
              <w:lang w:eastAsia="zh-CN"/>
            </w:rPr>
            <w:delText>;</w:delText>
          </w:r>
        </w:del>
      </w:ins>
      <w:ins w:id="355" w:author="Huawei" w:date="2023-04-05T16:41:00Z">
        <w:del w:id="356" w:author="Huawei 1st Weds" w:date="2023-04-19T12:26:00Z">
          <w:r w:rsidR="00CE38F9" w:rsidRPr="00F25325" w:rsidDel="00842F69">
            <w:rPr>
              <w:lang w:eastAsia="zh-CN"/>
            </w:rPr>
            <w:delText xml:space="preserve"> and </w:delText>
          </w:r>
        </w:del>
      </w:ins>
    </w:p>
    <w:p w14:paraId="50DBC87B" w14:textId="0772B228" w:rsidR="00CE38F9" w:rsidRPr="00F25325" w:rsidDel="00842F69" w:rsidRDefault="004C1201">
      <w:pPr>
        <w:pStyle w:val="B2"/>
        <w:rPr>
          <w:ins w:id="357" w:author="Huawei" w:date="2023-04-05T16:41:00Z"/>
          <w:del w:id="358" w:author="Huawei 1st Weds" w:date="2023-04-19T12:26:00Z"/>
          <w:lang w:eastAsia="zh-CN"/>
        </w:rPr>
        <w:pPrChange w:id="359" w:author="MediaTek Inc." w:date="2023-04-16T20:11:00Z">
          <w:pPr>
            <w:pStyle w:val="B1"/>
          </w:pPr>
        </w:pPrChange>
      </w:pPr>
      <w:ins w:id="360" w:author="MediaTek Inc." w:date="2023-04-16T20:12:00Z">
        <w:del w:id="361" w:author="Huawei 1st Weds" w:date="2023-04-19T12:26:00Z">
          <w:r w:rsidRPr="004C1201" w:rsidDel="00842F69">
            <w:rPr>
              <w:highlight w:val="cyan"/>
              <w:lang w:eastAsia="zh-CN"/>
              <w:rPrChange w:id="362" w:author="MediaTek Inc." w:date="2023-04-16T20:12:00Z">
                <w:rPr>
                  <w:lang w:eastAsia="zh-CN"/>
                </w:rPr>
              </w:rPrChange>
            </w:rPr>
            <w:delText>-</w:delText>
          </w:r>
          <w:r w:rsidRPr="004C1201" w:rsidDel="00842F69">
            <w:rPr>
              <w:highlight w:val="cyan"/>
              <w:lang w:eastAsia="zh-CN"/>
              <w:rPrChange w:id="363" w:author="MediaTek Inc." w:date="2023-04-16T20:12:00Z">
                <w:rPr>
                  <w:lang w:eastAsia="zh-CN"/>
                </w:rPr>
              </w:rPrChange>
            </w:rPr>
            <w:tab/>
          </w:r>
        </w:del>
      </w:ins>
      <w:ins w:id="364" w:author="Huawei" w:date="2023-04-05T16:41:00Z">
        <w:del w:id="365" w:author="Huawei 1st Weds" w:date="2023-04-19T12:26:00Z">
          <w:r w:rsidR="00CE38F9" w:rsidRPr="004C1201" w:rsidDel="00842F69">
            <w:rPr>
              <w:highlight w:val="cyan"/>
              <w:lang w:eastAsia="zh-CN"/>
              <w:rPrChange w:id="366" w:author="MediaTek Inc." w:date="2023-04-16T20:12:00Z">
                <w:rPr>
                  <w:lang w:eastAsia="zh-CN"/>
                </w:rPr>
              </w:rPrChange>
            </w:rPr>
            <w:delText>after</w:delText>
          </w:r>
          <w:r w:rsidR="00CE38F9" w:rsidRPr="00F25325" w:rsidDel="00842F69">
            <w:rPr>
              <w:lang w:eastAsia="zh-CN"/>
            </w:rPr>
            <w:delText xml:space="preserve"> consider</w:delText>
          </w:r>
          <w:r w:rsidR="00CE38F9" w:rsidRPr="004C1201" w:rsidDel="00842F69">
            <w:rPr>
              <w:highlight w:val="cyan"/>
              <w:lang w:eastAsia="zh-CN"/>
              <w:rPrChange w:id="367" w:author="MediaTek Inc." w:date="2023-04-16T20:13:00Z">
                <w:rPr>
                  <w:lang w:eastAsia="zh-CN"/>
                </w:rPr>
              </w:rPrChange>
            </w:rPr>
            <w:delText>s</w:delText>
          </w:r>
          <w:r w:rsidR="00CE38F9" w:rsidRPr="00F25325" w:rsidDel="00842F69">
            <w:rPr>
              <w:lang w:eastAsia="zh-CN"/>
            </w:rPr>
            <w:delText xml:space="preserve"> the UE </w:delText>
          </w:r>
          <w:r w:rsidR="00CE38F9" w:rsidRPr="004C1201" w:rsidDel="00842F69">
            <w:rPr>
              <w:highlight w:val="cyan"/>
              <w:lang w:eastAsia="zh-CN"/>
              <w:rPrChange w:id="368" w:author="MediaTek Inc." w:date="2023-04-16T20:13:00Z">
                <w:rPr>
                  <w:lang w:eastAsia="zh-CN"/>
                </w:rPr>
              </w:rPrChange>
            </w:rPr>
            <w:delText>is</w:delText>
          </w:r>
          <w:r w:rsidR="00CE38F9" w:rsidRPr="00F25325" w:rsidDel="00842F69">
            <w:rPr>
              <w:lang w:eastAsia="zh-CN"/>
            </w:rPr>
            <w:delText xml:space="preserve"> unreachable</w:delText>
          </w:r>
        </w:del>
      </w:ins>
      <w:ins w:id="369" w:author="MediaTek Inc." w:date="2023-04-16T20:11:00Z">
        <w:del w:id="370" w:author="Huawei 1st Weds" w:date="2023-04-19T12:26:00Z">
          <w:r w:rsidDel="00842F69">
            <w:rPr>
              <w:lang w:eastAsia="zh-CN"/>
            </w:rPr>
            <w:delText xml:space="preserve"> </w:delText>
          </w:r>
          <w:r w:rsidRPr="004C1201" w:rsidDel="00842F69">
            <w:rPr>
              <w:highlight w:val="cyan"/>
              <w:lang w:eastAsia="zh-CN"/>
              <w:rPrChange w:id="371" w:author="MediaTek Inc." w:date="2023-04-16T20:13:00Z">
                <w:rPr>
                  <w:lang w:eastAsia="zh-CN"/>
                </w:rPr>
              </w:rPrChange>
            </w:rPr>
            <w:delText>after that time an</w:delText>
          </w:r>
        </w:del>
      </w:ins>
      <w:ins w:id="372" w:author="MediaTek Inc." w:date="2023-04-16T20:20:00Z">
        <w:del w:id="373" w:author="Huawei 1st Weds" w:date="2023-04-19T12:26:00Z">
          <w:r w:rsidR="00AA4922" w:rsidDel="00842F69">
            <w:rPr>
              <w:highlight w:val="cyan"/>
              <w:lang w:eastAsia="zh-CN"/>
            </w:rPr>
            <w:delText>d</w:delText>
          </w:r>
        </w:del>
      </w:ins>
      <w:ins w:id="374" w:author="MediaTek Inc." w:date="2023-04-16T20:11:00Z">
        <w:del w:id="375" w:author="Huawei 1st Weds" w:date="2023-04-19T12:26:00Z">
          <w:r w:rsidRPr="004C1201" w:rsidDel="00842F69">
            <w:rPr>
              <w:highlight w:val="cyan"/>
              <w:lang w:eastAsia="zh-CN"/>
              <w:rPrChange w:id="376" w:author="MediaTek Inc." w:date="2023-04-16T20:13:00Z">
                <w:rPr>
                  <w:lang w:eastAsia="zh-CN"/>
                </w:rPr>
              </w:rPrChange>
            </w:rPr>
            <w:delText xml:space="preserve"> until the UE </w:delText>
          </w:r>
        </w:del>
      </w:ins>
      <w:ins w:id="377" w:author="MediaTek Inc." w:date="2023-04-16T20:21:00Z">
        <w:del w:id="378" w:author="Huawei 1st Weds" w:date="2023-04-19T12:26:00Z">
          <w:r w:rsidR="00AA4922" w:rsidDel="00842F69">
            <w:rPr>
              <w:highlight w:val="cyan"/>
              <w:lang w:eastAsia="zh-CN"/>
            </w:rPr>
            <w:delText>enters</w:delText>
          </w:r>
        </w:del>
      </w:ins>
      <w:ins w:id="379" w:author="MediaTek Inc." w:date="2023-04-16T20:20:00Z">
        <w:del w:id="380" w:author="Huawei 1st Weds" w:date="2023-04-19T12:26:00Z">
          <w:r w:rsidR="00AA4922" w:rsidDel="00842F69">
            <w:rPr>
              <w:highlight w:val="cyan"/>
              <w:lang w:eastAsia="zh-CN"/>
            </w:rPr>
            <w:delText xml:space="preserve"> ECM_CONNECTED state again</w:delText>
          </w:r>
        </w:del>
      </w:ins>
      <w:ins w:id="381" w:author="Huawei" w:date="2023-04-05T16:41:00Z">
        <w:del w:id="382" w:author="Huawei 1st Weds" w:date="2023-04-19T12:26:00Z">
          <w:r w:rsidR="00CE38F9" w:rsidRPr="004C1201" w:rsidDel="00842F69">
            <w:rPr>
              <w:highlight w:val="cyan"/>
              <w:lang w:eastAsia="zh-CN"/>
              <w:rPrChange w:id="383" w:author="MediaTek Inc." w:date="2023-04-16T20:13:00Z">
                <w:rPr>
                  <w:lang w:eastAsia="zh-CN"/>
                </w:rPr>
              </w:rPrChange>
            </w:rPr>
            <w:delText>.</w:delText>
          </w:r>
          <w:r w:rsidR="00CE38F9" w:rsidRPr="00F25325" w:rsidDel="00842F69">
            <w:rPr>
              <w:lang w:eastAsia="zh-CN"/>
            </w:rPr>
            <w:delText xml:space="preserve"> The </w:delText>
          </w:r>
        </w:del>
      </w:ins>
      <w:ins w:id="384" w:author="Huawei" w:date="2023-04-05T16:42:00Z">
        <w:del w:id="385" w:author="Huawei 1st Weds" w:date="2023-04-19T12:26:00Z">
          <w:r w:rsidR="00CE38F9" w:rsidDel="00842F69">
            <w:rPr>
              <w:lang w:eastAsia="zh-CN"/>
            </w:rPr>
            <w:delText>MME</w:delText>
          </w:r>
        </w:del>
      </w:ins>
      <w:ins w:id="386" w:author="Huawei" w:date="2023-04-05T16:41:00Z">
        <w:del w:id="387" w:author="Huawei 1st Weds" w:date="2023-04-19T12:26:00Z">
          <w:r w:rsidR="00CE38F9" w:rsidRPr="00F25325" w:rsidDel="00842F69">
            <w:rPr>
              <w:lang w:eastAsia="zh-CN"/>
            </w:rPr>
            <w:delText xml:space="preserve"> may request the UE to perform </w:delText>
          </w:r>
        </w:del>
      </w:ins>
      <w:ins w:id="388" w:author="Huawei" w:date="2023-04-05T16:42:00Z">
        <w:del w:id="389" w:author="Huawei 1st Weds" w:date="2023-04-19T12:26:00Z">
          <w:r w:rsidR="00CE38F9" w:rsidDel="00842F69">
            <w:rPr>
              <w:lang w:eastAsia="zh-CN"/>
            </w:rPr>
            <w:delText>TAU</w:delText>
          </w:r>
        </w:del>
      </w:ins>
      <w:ins w:id="390" w:author="Huawei" w:date="2023-04-05T16:41:00Z">
        <w:del w:id="391" w:author="Huawei 1st Weds" w:date="2023-04-19T12:26:00Z">
          <w:r w:rsidR="00CE38F9" w:rsidRPr="00F25325" w:rsidDel="00842F69">
            <w:rPr>
              <w:lang w:eastAsia="zh-CN"/>
            </w:rPr>
            <w:delText xml:space="preserve"> when it returns to coverage.</w:delText>
          </w:r>
        </w:del>
      </w:ins>
    </w:p>
    <w:p w14:paraId="1AA701C2" w14:textId="24DB42A3" w:rsidR="00CE38F9" w:rsidDel="009171E1" w:rsidRDefault="00CE38F9" w:rsidP="00CE38F9">
      <w:pPr>
        <w:pStyle w:val="B1"/>
        <w:rPr>
          <w:ins w:id="392" w:author="Huawei" w:date="2023-04-05T16:41:00Z"/>
          <w:del w:id="393" w:author="Huawei 1st Weds" w:date="2023-04-19T12:25:00Z"/>
        </w:rPr>
      </w:pPr>
      <w:ins w:id="394" w:author="Huawei" w:date="2023-04-05T16:41:00Z">
        <w:del w:id="395" w:author="Huawei 1st Weds" w:date="2023-04-19T12:25:00Z">
          <w:r w:rsidRPr="00BD7AFE" w:rsidDel="009171E1">
            <w:rPr>
              <w:lang w:eastAsia="zh-CN"/>
            </w:rPr>
            <w:delText>-</w:delText>
          </w:r>
          <w:r w:rsidRPr="00BD7AFE" w:rsidDel="009171E1">
            <w:rPr>
              <w:lang w:eastAsia="zh-CN"/>
            </w:rPr>
            <w:tab/>
            <w:delText xml:space="preserve">If the UE provides both an Unavailability Period Duration and time when it expects to leave coverage, then the </w:delText>
          </w:r>
        </w:del>
      </w:ins>
      <w:ins w:id="396" w:author="Huawei" w:date="2023-04-05T16:42:00Z">
        <w:del w:id="397" w:author="Huawei 1st Weds" w:date="2023-04-19T12:25:00Z">
          <w:r w:rsidDel="009171E1">
            <w:rPr>
              <w:lang w:eastAsia="zh-CN"/>
            </w:rPr>
            <w:delText>MME</w:delText>
          </w:r>
        </w:del>
      </w:ins>
      <w:ins w:id="398" w:author="Huawei" w:date="2023-04-05T16:41:00Z">
        <w:del w:id="399" w:author="Huawei 1st Weds" w:date="2023-04-19T12:25:00Z">
          <w:r w:rsidRPr="00BD7AFE" w:rsidDel="009171E1">
            <w:rPr>
              <w:lang w:eastAsia="zh-CN"/>
            </w:rPr>
            <w:delText xml:space="preserve"> </w:delText>
          </w:r>
          <w:r w:rsidRPr="004C1201" w:rsidDel="009171E1">
            <w:rPr>
              <w:highlight w:val="cyan"/>
              <w:lang w:eastAsia="zh-CN"/>
              <w:rPrChange w:id="400" w:author="MediaTek Inc." w:date="2023-04-16T20:18:00Z">
                <w:rPr>
                  <w:lang w:eastAsia="zh-CN"/>
                </w:rPr>
              </w:rPrChange>
            </w:rPr>
            <w:delText>can</w:delText>
          </w:r>
        </w:del>
      </w:ins>
      <w:ins w:id="401" w:author="MediaTek Inc." w:date="2023-04-16T20:17:00Z">
        <w:del w:id="402" w:author="Huawei 1st Weds" w:date="2023-04-19T12:25:00Z">
          <w:r w:rsidR="004C1201" w:rsidRPr="004C1201" w:rsidDel="009171E1">
            <w:rPr>
              <w:highlight w:val="cyan"/>
              <w:lang w:eastAsia="zh-CN"/>
              <w:rPrChange w:id="403" w:author="MediaTek Inc." w:date="2023-04-16T20:18:00Z">
                <w:rPr>
                  <w:lang w:eastAsia="zh-CN"/>
                </w:rPr>
              </w:rPrChange>
            </w:rPr>
            <w:delText>shall</w:delText>
          </w:r>
        </w:del>
      </w:ins>
      <w:ins w:id="404" w:author="Huawei" w:date="2023-04-05T16:41:00Z">
        <w:del w:id="405" w:author="Huawei 1st Weds" w:date="2023-04-19T12:25:00Z">
          <w:r w:rsidRPr="00BD7AFE" w:rsidDel="009171E1">
            <w:rPr>
              <w:lang w:eastAsia="zh-CN"/>
            </w:rPr>
            <w:delText xml:space="preserve"> consider the UE as unreachable at the time the UE indicated it will leave coverage and for the Unavailability Period Duration, and reachable again after the Unavailability Period Duration has elasped.</w:delText>
          </w:r>
        </w:del>
      </w:ins>
    </w:p>
    <w:p w14:paraId="6A1BFB04" w14:textId="3A3AAE17" w:rsidR="00A10C8E" w:rsidDel="00B31B79" w:rsidRDefault="00A10C8E" w:rsidP="00A10C8E">
      <w:pPr>
        <w:pStyle w:val="EditorsNote"/>
        <w:rPr>
          <w:ins w:id="406" w:author="Huawei 501 Baseline" w:date="2023-04-05T15:42:00Z"/>
          <w:del w:id="407" w:author="Huawei" w:date="2023-04-05T16:44:00Z"/>
        </w:rPr>
      </w:pPr>
      <w:ins w:id="408" w:author="Huawei 501 Baseline" w:date="2023-04-05T15:42:00Z">
        <w:del w:id="409" w:author="Huawei" w:date="2023-04-05T16:44:00Z">
          <w:r w:rsidDel="00B31B79">
            <w:delText>Editor's note:</w:delText>
          </w:r>
          <w:r w:rsidDel="00B31B79">
            <w:tab/>
            <w:delText>It is FFS whether the UE can also indicate how long it will be available before the unavailability period starts.</w:delText>
          </w:r>
        </w:del>
      </w:ins>
    </w:p>
    <w:p w14:paraId="2F41FBA8" w14:textId="360D3E24" w:rsidR="00A10C8E" w:rsidDel="00B31B79" w:rsidRDefault="00A10C8E" w:rsidP="00A10C8E">
      <w:pPr>
        <w:pStyle w:val="EditorsNote"/>
        <w:rPr>
          <w:ins w:id="410" w:author="Huawei 501 Baseline" w:date="2023-04-05T15:42:00Z"/>
          <w:del w:id="411" w:author="Huawei" w:date="2023-04-05T16:44:00Z"/>
        </w:rPr>
      </w:pPr>
      <w:ins w:id="412" w:author="Huawei 501 Baseline" w:date="2023-04-05T15:42:00Z">
        <w:del w:id="413" w:author="Huawei" w:date="2023-04-05T16:44:00Z">
          <w:r w:rsidDel="00B31B79">
            <w:delText>Editor's note:</w:delText>
          </w:r>
          <w:r w:rsidDel="00B31B79">
            <w:tab/>
            <w:delText>How the procedure of UE sending out-of-coverage period will be affected if the Satellite coverage availability information that is sent to the UE is not standardised is FFS.</w:delText>
          </w:r>
        </w:del>
      </w:ins>
    </w:p>
    <w:p w14:paraId="51F2A9D6" w14:textId="2FC09346" w:rsidR="00A10C8E" w:rsidDel="00842F69" w:rsidRDefault="00A10C8E" w:rsidP="00A10C8E">
      <w:pPr>
        <w:rPr>
          <w:ins w:id="414" w:author="Huawei 501 Baseline" w:date="2023-04-05T15:43:00Z"/>
          <w:del w:id="415" w:author="Huawei 1st Weds" w:date="2023-04-19T12:27:00Z"/>
        </w:rPr>
      </w:pPr>
      <w:ins w:id="416" w:author="Huawei 501 Baseline" w:date="2023-04-05T15:43:00Z">
        <w:del w:id="417" w:author="Huawei 1st Weds" w:date="2023-04-19T12:27:00Z">
          <w:r w:rsidDel="00842F69">
            <w:lastRenderedPageBreak/>
            <w:delText xml:space="preserve">If the UE is not able to determine its own UE out-of-coverage period but can determine </w:delText>
          </w:r>
        </w:del>
      </w:ins>
      <w:ins w:id="418" w:author="Huawei" w:date="2023-04-05T16:44:00Z">
        <w:del w:id="419" w:author="Huawei 1st Weds" w:date="2023-04-19T12:27:00Z">
          <w:r w:rsidR="001E2F07" w:rsidDel="00842F69">
            <w:delText xml:space="preserve">it </w:delText>
          </w:r>
          <w:r w:rsidR="001E2F07" w:rsidRPr="00672488" w:rsidDel="00842F69">
            <w:rPr>
              <w:highlight w:val="cyan"/>
              <w:rPrChange w:id="420" w:author="MediaTek Inc." w:date="2023-04-16T20:27:00Z">
                <w:rPr/>
              </w:rPrChange>
            </w:rPr>
            <w:delText>will leave coverage or</w:delText>
          </w:r>
          <w:r w:rsidR="001E2F07" w:rsidDel="00842F69">
            <w:delText xml:space="preserve"> is </w:delText>
          </w:r>
        </w:del>
      </w:ins>
      <w:ins w:id="421" w:author="Huawei 501 Baseline" w:date="2023-04-05T15:43:00Z">
        <w:del w:id="422" w:author="Huawei 1st Weds" w:date="2023-04-19T12:27:00Z">
          <w:r w:rsidDel="00842F69">
            <w:delText>that it is about to lose coverage, the following applies:</w:delText>
          </w:r>
        </w:del>
      </w:ins>
    </w:p>
    <w:p w14:paraId="656A4950" w14:textId="564D0B5A" w:rsidR="00A10C8E" w:rsidDel="00842F69" w:rsidRDefault="00A10C8E" w:rsidP="00A10C8E">
      <w:pPr>
        <w:pStyle w:val="B1"/>
        <w:rPr>
          <w:ins w:id="423" w:author="Huawei 501 Baseline" w:date="2023-04-05T15:43:00Z"/>
          <w:del w:id="424" w:author="Huawei 1st Weds" w:date="2023-04-19T12:26:00Z"/>
        </w:rPr>
      </w:pPr>
      <w:ins w:id="425" w:author="Huawei 501 Baseline" w:date="2023-04-05T15:43:00Z">
        <w:del w:id="426" w:author="Huawei 1st Weds" w:date="2023-04-19T12:26:00Z">
          <w:r w:rsidDel="00842F69">
            <w:delText>-</w:delText>
          </w:r>
          <w:r w:rsidDel="00842F69">
            <w:tab/>
            <w:delText xml:space="preserve">The UE triggers the </w:delText>
          </w:r>
        </w:del>
      </w:ins>
      <w:ins w:id="427" w:author="Huawei 501 Baseline" w:date="2023-04-05T15:44:00Z">
        <w:del w:id="428" w:author="Huawei 1st Weds" w:date="2023-04-19T12:26:00Z">
          <w:r w:rsidDel="00842F69">
            <w:delText xml:space="preserve">TAU </w:delText>
          </w:r>
        </w:del>
      </w:ins>
      <w:ins w:id="429" w:author="Huawei 501 Baseline" w:date="2023-04-05T15:43:00Z">
        <w:del w:id="430" w:author="Huawei 1st Weds" w:date="2023-04-19T12:26:00Z">
          <w:r w:rsidDel="00842F69">
            <w:delText xml:space="preserve">procedure and indicates </w:delText>
          </w:r>
        </w:del>
      </w:ins>
      <w:ins w:id="431" w:author="Huawei" w:date="2023-04-05T16:45:00Z">
        <w:del w:id="432" w:author="Huawei 1st Weds" w:date="2023-04-19T12:26:00Z">
          <w:r w:rsidR="001E2F07" w:rsidDel="00842F69">
            <w:delText xml:space="preserve">either it </w:delText>
          </w:r>
        </w:del>
      </w:ins>
      <w:ins w:id="433" w:author="Huawei 501 Baseline" w:date="2023-04-05T15:43:00Z">
        <w:del w:id="434" w:author="Huawei 1st Weds" w:date="2023-04-19T12:26:00Z">
          <w:r w:rsidDel="00842F69">
            <w:delText xml:space="preserve">that the UE is about to lose coverage due to discontinuous coverage </w:delText>
          </w:r>
        </w:del>
      </w:ins>
      <w:commentRangeStart w:id="435"/>
      <w:ins w:id="436" w:author="Huawei" w:date="2023-04-05T16:45:00Z">
        <w:del w:id="437" w:author="Huawei 1st Weds" w:date="2023-04-19T12:26:00Z">
          <w:r w:rsidR="001E2F07" w:rsidRPr="00AA4922" w:rsidDel="00842F69">
            <w:rPr>
              <w:highlight w:val="cyan"/>
              <w:lang w:eastAsia="zh-CN"/>
              <w:rPrChange w:id="438" w:author="MediaTek Inc." w:date="2023-04-16T20:23:00Z">
                <w:rPr>
                  <w:lang w:eastAsia="zh-CN"/>
                </w:rPr>
              </w:rPrChange>
            </w:rPr>
            <w:delText>or will in the future,</w:delText>
          </w:r>
          <w:r w:rsidR="001E2F07" w:rsidRPr="00AA4922" w:rsidDel="00842F69">
            <w:rPr>
              <w:highlight w:val="cyan"/>
              <w:rPrChange w:id="439" w:author="MediaTek Inc." w:date="2023-04-16T20:23:00Z">
                <w:rPr/>
              </w:rPrChange>
            </w:rPr>
            <w:delText xml:space="preserve"> </w:delText>
          </w:r>
        </w:del>
      </w:ins>
      <w:commentRangeEnd w:id="435"/>
      <w:del w:id="440" w:author="Huawei 1st Weds" w:date="2023-04-19T12:26:00Z">
        <w:r w:rsidR="00AA4922" w:rsidRPr="00AA4922" w:rsidDel="00842F69">
          <w:rPr>
            <w:rStyle w:val="CommentReference"/>
            <w:highlight w:val="cyan"/>
            <w:rPrChange w:id="441" w:author="MediaTek Inc." w:date="2023-04-16T20:23:00Z">
              <w:rPr>
                <w:rStyle w:val="CommentReference"/>
              </w:rPr>
            </w:rPrChange>
          </w:rPr>
          <w:commentReference w:id="435"/>
        </w:r>
      </w:del>
      <w:ins w:id="442" w:author="Huawei 501 Baseline" w:date="2023-04-05T15:43:00Z">
        <w:del w:id="443" w:author="Huawei 1st Weds" w:date="2023-04-19T12:26:00Z">
          <w:r w:rsidDel="00842F69">
            <w:delText>but does not provide a UE out-of-coverage period.</w:delText>
          </w:r>
        </w:del>
      </w:ins>
    </w:p>
    <w:p w14:paraId="398B6259" w14:textId="4F86FF96" w:rsidR="00A10C8E" w:rsidDel="00842F69" w:rsidRDefault="00A10C8E" w:rsidP="00A10C8E">
      <w:pPr>
        <w:pStyle w:val="B1"/>
        <w:rPr>
          <w:ins w:id="444" w:author="Huawei 501 Baseline" w:date="2023-04-05T15:43:00Z"/>
          <w:del w:id="445" w:author="Huawei 1st Weds" w:date="2023-04-19T12:26:00Z"/>
        </w:rPr>
      </w:pPr>
      <w:ins w:id="446" w:author="Huawei 501 Baseline" w:date="2023-04-05T15:43:00Z">
        <w:del w:id="447" w:author="Huawei 1st Weds" w:date="2023-04-19T12:26:00Z">
          <w:r w:rsidDel="00842F69">
            <w:delText>-</w:delText>
          </w:r>
          <w:r w:rsidDel="00842F69">
            <w:tab/>
          </w:r>
        </w:del>
      </w:ins>
      <w:ins w:id="448" w:author="Huawei" w:date="2023-04-05T16:45:00Z">
        <w:del w:id="449" w:author="Huawei 1st Weds" w:date="2023-04-19T12:26:00Z">
          <w:r w:rsidR="001E2F07" w:rsidDel="00842F69">
            <w:rPr>
              <w:lang w:eastAsia="zh-CN"/>
            </w:rPr>
            <w:delText>If the UE indicated it is about to lose coverage</w:delText>
          </w:r>
        </w:del>
      </w:ins>
      <w:ins w:id="450" w:author="Huawei 501 Baseline" w:date="2023-04-05T15:43:00Z">
        <w:del w:id="451" w:author="Huawei 1st Weds" w:date="2023-04-19T12:26:00Z">
          <w:r w:rsidDel="00842F69">
            <w:delText xml:space="preserve">In this case, if the </w:delText>
          </w:r>
        </w:del>
      </w:ins>
      <w:ins w:id="452" w:author="Huawei 501 Baseline" w:date="2023-04-05T15:44:00Z">
        <w:del w:id="453" w:author="Huawei 1st Weds" w:date="2023-04-19T12:26:00Z">
          <w:r w:rsidDel="00842F69">
            <w:delText>MME</w:delText>
          </w:r>
        </w:del>
      </w:ins>
      <w:ins w:id="454" w:author="Huawei 501 Baseline" w:date="2023-04-05T15:43:00Z">
        <w:del w:id="455" w:author="Huawei 1st Weds" w:date="2023-04-19T12:26:00Z">
          <w:r w:rsidDel="00842F69">
            <w:delText xml:space="preserve"> is able to determine a UE out-of-coverage period based on satellite coverage availability information, as described below, the </w:delText>
          </w:r>
        </w:del>
      </w:ins>
      <w:ins w:id="456" w:author="Huawei 501 Baseline" w:date="2023-04-05T15:44:00Z">
        <w:del w:id="457" w:author="Huawei 1st Weds" w:date="2023-04-19T12:26:00Z">
          <w:r w:rsidDel="00842F69">
            <w:delText>MME</w:delText>
          </w:r>
        </w:del>
      </w:ins>
      <w:ins w:id="458" w:author="Huawei 501 Baseline" w:date="2023-04-05T15:43:00Z">
        <w:del w:id="459" w:author="Huawei 1st Weds" w:date="2023-04-19T12:26:00Z">
          <w:r w:rsidDel="00842F69">
            <w:delText xml:space="preserve"> provides an expected unavailability duration to the UE in the </w:delText>
          </w:r>
        </w:del>
      </w:ins>
      <w:ins w:id="460" w:author="Huawei 501 Baseline" w:date="2023-04-05T15:44:00Z">
        <w:del w:id="461" w:author="Huawei 1st Weds" w:date="2023-04-19T12:26:00Z">
          <w:r w:rsidDel="00842F69">
            <w:delText xml:space="preserve">TAU </w:delText>
          </w:r>
        </w:del>
      </w:ins>
      <w:ins w:id="462" w:author="Huawei 501 Baseline" w:date="2023-04-05T15:43:00Z">
        <w:del w:id="463" w:author="Huawei 1st Weds" w:date="2023-04-19T12:26:00Z">
          <w:r w:rsidDel="00842F69">
            <w:delText>Accept</w:delText>
          </w:r>
        </w:del>
      </w:ins>
      <w:ins w:id="464" w:author="MediaTek Inc." w:date="2023-04-16T20:19:00Z">
        <w:del w:id="465" w:author="Huawei 1st Weds" w:date="2023-04-19T12:26:00Z">
          <w:r w:rsidR="0056197A" w:rsidDel="00842F69">
            <w:delText xml:space="preserve"> message</w:delText>
          </w:r>
        </w:del>
      </w:ins>
      <w:ins w:id="466" w:author="Huawei 501 Baseline" w:date="2023-04-05T15:43:00Z">
        <w:del w:id="467" w:author="Huawei 1st Weds" w:date="2023-04-19T12:26:00Z">
          <w:r w:rsidDel="00842F69">
            <w:delText xml:space="preserve">. The </w:delText>
          </w:r>
        </w:del>
      </w:ins>
      <w:ins w:id="468" w:author="Huawei 501 Baseline" w:date="2023-04-05T15:44:00Z">
        <w:del w:id="469" w:author="Huawei 1st Weds" w:date="2023-04-19T12:26:00Z">
          <w:r w:rsidDel="00842F69">
            <w:delText>MME</w:delText>
          </w:r>
        </w:del>
      </w:ins>
      <w:ins w:id="470" w:author="Huawei 501 Baseline" w:date="2023-04-05T15:43:00Z">
        <w:del w:id="471" w:author="Huawei 1st Weds" w:date="2023-04-19T12:26:00Z">
          <w:r w:rsidDel="00842F69">
            <w:delText xml:space="preserve"> may take the out of coverage period into account when determining </w:delText>
          </w:r>
        </w:del>
      </w:ins>
      <w:ins w:id="472" w:author="Huawei 501 Baseline" w:date="2023-04-05T15:44:00Z">
        <w:del w:id="473" w:author="Huawei 1st Weds" w:date="2023-04-19T12:26:00Z">
          <w:r w:rsidDel="00842F69">
            <w:delText>p</w:delText>
          </w:r>
        </w:del>
      </w:ins>
      <w:ins w:id="474" w:author="Huawei 501 Baseline" w:date="2023-04-05T15:43:00Z">
        <w:del w:id="475" w:author="Huawei 1st Weds" w:date="2023-04-19T12:26:00Z">
          <w:r w:rsidDel="00842F69">
            <w:delText xml:space="preserve">eriodic </w:delText>
          </w:r>
        </w:del>
      </w:ins>
      <w:ins w:id="476" w:author="Huawei 501 Baseline" w:date="2023-04-05T15:45:00Z">
        <w:del w:id="477" w:author="Huawei 1st Weds" w:date="2023-04-19T12:26:00Z">
          <w:r w:rsidDel="00842F69">
            <w:delText xml:space="preserve">TAU </w:delText>
          </w:r>
        </w:del>
      </w:ins>
      <w:ins w:id="478" w:author="Huawei 501 Baseline" w:date="2023-04-05T15:43:00Z">
        <w:del w:id="479" w:author="Huawei 1st Weds" w:date="2023-04-19T12:26:00Z">
          <w:r w:rsidDel="00842F69">
            <w:delText xml:space="preserve">timer value for the UE. The </w:delText>
          </w:r>
        </w:del>
      </w:ins>
      <w:ins w:id="480" w:author="Huawei 501 Baseline" w:date="2023-04-05T15:45:00Z">
        <w:del w:id="481" w:author="Huawei 1st Weds" w:date="2023-04-19T12:26:00Z">
          <w:r w:rsidDel="00842F69">
            <w:delText xml:space="preserve">MME </w:delText>
          </w:r>
        </w:del>
      </w:ins>
      <w:ins w:id="482" w:author="Huawei 501 Baseline" w:date="2023-04-05T15:43:00Z">
        <w:del w:id="483" w:author="Huawei 1st Weds" w:date="2023-04-19T12:26:00Z">
          <w:r w:rsidDel="00842F69">
            <w:delText xml:space="preserve">stores the information that the UE is unavailable in UE context, and considers the UE is unreachable until the UE enters </w:delText>
          </w:r>
        </w:del>
      </w:ins>
      <w:ins w:id="484" w:author="Huawei 501 Baseline" w:date="2023-04-05T15:45:00Z">
        <w:del w:id="485" w:author="Huawei 1st Weds" w:date="2023-04-19T12:26:00Z">
          <w:r w:rsidDel="00842F69">
            <w:delText>E</w:delText>
          </w:r>
        </w:del>
      </w:ins>
      <w:ins w:id="486" w:author="Huawei 501 Baseline" w:date="2023-04-05T15:43:00Z">
        <w:del w:id="487" w:author="Huawei 1st Weds" w:date="2023-04-19T12:26:00Z">
          <w:r w:rsidDel="00842F69">
            <w:delText>CM</w:delText>
          </w:r>
        </w:del>
      </w:ins>
      <w:ins w:id="488" w:author="Huawei 501 Baseline" w:date="2023-04-05T15:45:00Z">
        <w:del w:id="489" w:author="Huawei 1st Weds" w:date="2023-04-19T12:26:00Z">
          <w:r w:rsidDel="00842F69">
            <w:delText>_</w:delText>
          </w:r>
        </w:del>
      </w:ins>
      <w:ins w:id="490" w:author="Huawei 501 Baseline" w:date="2023-04-05T15:43:00Z">
        <w:del w:id="491" w:author="Huawei 1st Weds" w:date="2023-04-19T12:26:00Z">
          <w:r w:rsidDel="00842F69">
            <w:delText>CONNECTED state.</w:delText>
          </w:r>
        </w:del>
      </w:ins>
    </w:p>
    <w:p w14:paraId="040C2F8A" w14:textId="54AB551C" w:rsidR="00056CA0" w:rsidRDefault="00056CA0" w:rsidP="00056CA0">
      <w:pPr>
        <w:pStyle w:val="B1"/>
        <w:rPr>
          <w:ins w:id="492" w:author="Huawei" w:date="2023-04-05T16:46:00Z"/>
          <w:lang w:eastAsia="zh-CN"/>
        </w:rPr>
      </w:pPr>
      <w:ins w:id="493" w:author="Huawei" w:date="2023-04-05T16:46:00Z">
        <w:r>
          <w:rPr>
            <w:lang w:eastAsia="zh-CN"/>
          </w:rPr>
          <w:t>-</w:t>
        </w:r>
        <w:r>
          <w:rPr>
            <w:lang w:eastAsia="zh-CN"/>
          </w:rPr>
          <w:tab/>
        </w:r>
        <w:del w:id="494" w:author="MediaTek Inc." w:date="2023-04-16T20:23:00Z">
          <w:r w:rsidRPr="00AA4922" w:rsidDel="00AA4922">
            <w:rPr>
              <w:highlight w:val="cyan"/>
              <w:lang w:eastAsia="zh-CN"/>
              <w:rPrChange w:id="495" w:author="MediaTek Inc." w:date="2023-04-16T20:23:00Z">
                <w:rPr>
                  <w:lang w:eastAsia="zh-CN"/>
                </w:rPr>
              </w:rPrChange>
            </w:rPr>
            <w:delText>If the UE indicated it will lose coverage in the future then MME may request the UE to perform TAU when it leaves and returns to coverage.</w:delText>
          </w:r>
        </w:del>
      </w:ins>
    </w:p>
    <w:p w14:paraId="62888491" w14:textId="02E07261" w:rsidR="00056CA0" w:rsidDel="00842F69" w:rsidRDefault="00056CA0" w:rsidP="00056CA0">
      <w:pPr>
        <w:pStyle w:val="B1"/>
        <w:rPr>
          <w:ins w:id="496" w:author="Huawei" w:date="2023-04-05T16:46:00Z"/>
          <w:del w:id="497" w:author="Huawei 1st Weds" w:date="2023-04-19T12:27:00Z"/>
          <w:lang w:eastAsia="zh-CN"/>
        </w:rPr>
      </w:pPr>
      <w:ins w:id="498" w:author="Huawei" w:date="2023-04-05T16:46:00Z">
        <w:del w:id="499" w:author="Huawei 1st Weds" w:date="2023-04-19T12:27:00Z">
          <w:r w:rsidDel="00842F69">
            <w:rPr>
              <w:lang w:eastAsia="zh-CN"/>
            </w:rPr>
            <w:delText>-</w:delText>
          </w:r>
          <w:r w:rsidDel="00842F69">
            <w:rPr>
              <w:lang w:eastAsia="zh-CN"/>
            </w:rPr>
            <w:tab/>
            <w:delText xml:space="preserve">The UE may request the use of power saving features, e.g. PSM/eDRX and if the MME can determine </w:delText>
          </w:r>
          <w:r w:rsidRPr="004507F5" w:rsidDel="00842F69">
            <w:rPr>
              <w:lang w:eastAsia="zh-CN"/>
            </w:rPr>
            <w:delText>UE out-of-coverage period based on satellite coverage availability information</w:delText>
          </w:r>
          <w:r w:rsidDel="00842F69">
            <w:rPr>
              <w:lang w:eastAsia="zh-CN"/>
            </w:rPr>
            <w:delText xml:space="preserve"> then the MME may configure power saving features considering it and may e.g. request the UE to perform TAU when it is about to leave coverage and when it returns to coverage.</w:delText>
          </w:r>
        </w:del>
      </w:ins>
    </w:p>
    <w:p w14:paraId="3348B378" w14:textId="068096BE" w:rsidR="00A10C8E" w:rsidDel="0017764D" w:rsidRDefault="00A10C8E" w:rsidP="00A10C8E">
      <w:pPr>
        <w:pStyle w:val="EditorsNote"/>
        <w:rPr>
          <w:ins w:id="500" w:author="Huawei 501 Baseline" w:date="2023-04-05T15:43:00Z"/>
          <w:del w:id="501" w:author="Huawei" w:date="2023-04-05T16:46:00Z"/>
        </w:rPr>
      </w:pPr>
      <w:ins w:id="502" w:author="Huawei 501 Baseline" w:date="2023-04-05T15:43:00Z">
        <w:del w:id="503" w:author="Huawei" w:date="2023-04-05T16:46:00Z">
          <w:r w:rsidDel="0017764D">
            <w:delText>Editor's note:</w:delText>
          </w:r>
          <w:r w:rsidDel="0017764D">
            <w:tab/>
            <w:delText xml:space="preserve">It is FFS whether the </w:delText>
          </w:r>
        </w:del>
      </w:ins>
      <w:ins w:id="504" w:author="Huawei 501 Baseline" w:date="2023-04-05T15:45:00Z">
        <w:del w:id="505" w:author="Huawei" w:date="2023-04-05T16:46:00Z">
          <w:r w:rsidDel="0017764D">
            <w:delText>MME</w:delText>
          </w:r>
        </w:del>
      </w:ins>
      <w:ins w:id="506" w:author="Huawei 501 Baseline" w:date="2023-04-05T15:43:00Z">
        <w:del w:id="507" w:author="Huawei" w:date="2023-04-05T16:46:00Z">
          <w:r w:rsidDel="0017764D">
            <w:delText xml:space="preserve"> can provide an expected unavailability duration in the </w:delText>
          </w:r>
        </w:del>
      </w:ins>
      <w:ins w:id="508" w:author="Huawei 501 Baseline" w:date="2023-04-05T15:45:00Z">
        <w:del w:id="509" w:author="Huawei" w:date="2023-04-05T16:46:00Z">
          <w:r w:rsidDel="0017764D">
            <w:delText>TAU</w:delText>
          </w:r>
        </w:del>
      </w:ins>
      <w:ins w:id="510" w:author="Huawei 501 Baseline" w:date="2023-04-05T15:43:00Z">
        <w:del w:id="511" w:author="Huawei" w:date="2023-04-05T16:46:00Z">
          <w:r w:rsidDel="0017764D">
            <w:delText xml:space="preserve"> Accept also if the UE provided an out-of-coverage time the </w:delText>
          </w:r>
        </w:del>
      </w:ins>
      <w:ins w:id="512" w:author="Huawei 501 Baseline" w:date="2023-04-05T15:45:00Z">
        <w:del w:id="513" w:author="Huawei" w:date="2023-04-05T16:46:00Z">
          <w:r w:rsidDel="0017764D">
            <w:delText>TAU</w:delText>
          </w:r>
        </w:del>
      </w:ins>
      <w:ins w:id="514" w:author="Huawei 501 Baseline" w:date="2023-04-05T15:43:00Z">
        <w:del w:id="515" w:author="Huawei" w:date="2023-04-05T16:46:00Z">
          <w:r w:rsidDel="0017764D">
            <w:delText xml:space="preserve"> Request.</w:delText>
          </w:r>
        </w:del>
      </w:ins>
    </w:p>
    <w:p w14:paraId="0719D2D9" w14:textId="171315F8" w:rsidR="00A10C8E" w:rsidDel="00842F69" w:rsidRDefault="00A10C8E" w:rsidP="00842F69">
      <w:pPr>
        <w:pStyle w:val="B1"/>
        <w:rPr>
          <w:ins w:id="516" w:author="Huawei 501 Baseline" w:date="2023-04-05T15:43:00Z"/>
          <w:del w:id="517" w:author="Huawei 1st Weds" w:date="2023-04-19T12:27:00Z"/>
        </w:rPr>
      </w:pPr>
      <w:ins w:id="518" w:author="Huawei 501 Baseline" w:date="2023-04-05T15:43:00Z">
        <w:del w:id="519" w:author="Huawei 1st Weds" w:date="2023-04-19T12:27:00Z">
          <w:r w:rsidDel="00842F69">
            <w:delText>-</w:delText>
          </w:r>
          <w:r w:rsidDel="00842F69">
            <w:tab/>
          </w:r>
          <w:commentRangeStart w:id="520"/>
          <w:r w:rsidDel="00842F69">
            <w:delText xml:space="preserve">The UE </w:delText>
          </w:r>
        </w:del>
      </w:ins>
      <w:ins w:id="521" w:author="Huawei" w:date="2023-04-05T16:46:00Z">
        <w:del w:id="522" w:author="Huawei 1st Weds" w:date="2023-04-19T12:27:00Z">
          <w:r w:rsidR="009717B3" w:rsidDel="00842F69">
            <w:delText xml:space="preserve">shall </w:delText>
          </w:r>
        </w:del>
      </w:ins>
      <w:ins w:id="523" w:author="Huawei 501 Baseline" w:date="2023-04-05T15:43:00Z">
        <w:del w:id="524" w:author="Huawei 1st Weds" w:date="2023-04-19T12:27:00Z">
          <w:r w:rsidDel="00842F69">
            <w:delText xml:space="preserve">triggers a </w:delText>
          </w:r>
        </w:del>
      </w:ins>
      <w:ins w:id="525" w:author="Huawei 501 Baseline" w:date="2023-04-05T15:45:00Z">
        <w:del w:id="526" w:author="Huawei 1st Weds" w:date="2023-04-19T12:27:00Z">
          <w:r w:rsidDel="00842F69">
            <w:delText xml:space="preserve">TAU </w:delText>
          </w:r>
        </w:del>
      </w:ins>
      <w:ins w:id="527" w:author="Huawei 501 Baseline" w:date="2023-04-05T15:43:00Z">
        <w:del w:id="528" w:author="Huawei 1st Weds" w:date="2023-04-19T12:27:00Z">
          <w:r w:rsidDel="00842F69">
            <w:delText>procedure when it returns to coverage using any</w:delText>
          </w:r>
        </w:del>
      </w:ins>
      <w:ins w:id="529" w:author="Huawei" w:date="2023-04-05T16:46:00Z">
        <w:del w:id="530" w:author="Huawei 1st Weds" w:date="2023-04-19T12:27:00Z">
          <w:r w:rsidR="009717B3" w:rsidDel="00842F69">
            <w:delText>a d</w:delText>
          </w:r>
        </w:del>
      </w:ins>
      <w:ins w:id="531" w:author="Huawei" w:date="2023-04-05T16:47:00Z">
        <w:del w:id="532" w:author="Huawei 1st Weds" w:date="2023-04-19T12:27:00Z">
          <w:r w:rsidR="009717B3" w:rsidDel="00842F69">
            <w:delText>ifferent</w:delText>
          </w:r>
        </w:del>
      </w:ins>
      <w:ins w:id="533" w:author="Huawei 501 Baseline" w:date="2023-04-05T15:43:00Z">
        <w:del w:id="534" w:author="Huawei 1st Weds" w:date="2023-04-19T12:27:00Z">
          <w:r w:rsidDel="00842F69">
            <w:delText xml:space="preserve"> access type.</w:delText>
          </w:r>
        </w:del>
      </w:ins>
      <w:ins w:id="535" w:author="Huawei" w:date="2023-04-05T16:47:00Z">
        <w:del w:id="536" w:author="Huawei 1st Weds" w:date="2023-04-19T12:27:00Z">
          <w:r w:rsidR="009717B3" w:rsidDel="00842F69">
            <w:delText xml:space="preserve"> </w:delText>
          </w:r>
        </w:del>
      </w:ins>
      <w:commentRangeEnd w:id="520"/>
      <w:del w:id="537" w:author="Huawei 1st Weds" w:date="2023-04-19T12:27:00Z">
        <w:r w:rsidR="00672488" w:rsidDel="00842F69">
          <w:rPr>
            <w:rStyle w:val="CommentReference"/>
          </w:rPr>
          <w:commentReference w:id="520"/>
        </w:r>
      </w:del>
      <w:ins w:id="538" w:author="Huawei" w:date="2023-04-05T16:47:00Z">
        <w:del w:id="539" w:author="Huawei 1st Weds" w:date="2023-04-19T12:27:00Z">
          <w:r w:rsidR="009717B3" w:rsidDel="00842F69">
            <w:rPr>
              <w:lang w:eastAsia="zh-CN"/>
            </w:rPr>
            <w:delText xml:space="preserve">If the UE is provided with an </w:delText>
          </w:r>
          <w:r w:rsidR="009717B3" w:rsidRPr="00672488" w:rsidDel="00842F69">
            <w:rPr>
              <w:highlight w:val="cyan"/>
              <w:lang w:eastAsia="zh-CN"/>
              <w:rPrChange w:id="540" w:author="MediaTek Inc." w:date="2023-04-16T20:24:00Z">
                <w:rPr>
                  <w:lang w:eastAsia="zh-CN"/>
                </w:rPr>
              </w:rPrChange>
            </w:rPr>
            <w:delText xml:space="preserve">MME </w:delText>
          </w:r>
        </w:del>
      </w:ins>
      <w:ins w:id="541" w:author="MediaTek Inc." w:date="2023-04-16T20:24:00Z">
        <w:del w:id="542" w:author="Huawei 1st Weds" w:date="2023-04-19T12:27:00Z">
          <w:r w:rsidR="00672488" w:rsidRPr="00672488" w:rsidDel="00842F69">
            <w:rPr>
              <w:highlight w:val="cyan"/>
              <w:lang w:eastAsia="zh-CN"/>
              <w:rPrChange w:id="543" w:author="MediaTek Inc." w:date="2023-04-16T20:24:00Z">
                <w:rPr>
                  <w:lang w:eastAsia="zh-CN"/>
                </w:rPr>
              </w:rPrChange>
            </w:rPr>
            <w:delText>-</w:delText>
          </w:r>
        </w:del>
      </w:ins>
      <w:ins w:id="544" w:author="Huawei" w:date="2023-04-05T16:47:00Z">
        <w:del w:id="545" w:author="Huawei 1st Weds" w:date="2023-04-19T12:27:00Z">
          <w:r w:rsidR="009717B3" w:rsidRPr="00672488" w:rsidDel="00842F69">
            <w:rPr>
              <w:highlight w:val="cyan"/>
              <w:lang w:eastAsia="zh-CN"/>
              <w:rPrChange w:id="546" w:author="MediaTek Inc." w:date="2023-04-16T20:24:00Z">
                <w:rPr>
                  <w:lang w:eastAsia="zh-CN"/>
                </w:rPr>
              </w:rPrChange>
            </w:rPr>
            <w:delText>determin</w:delText>
          </w:r>
        </w:del>
      </w:ins>
      <w:ins w:id="547" w:author="MediaTek Inc." w:date="2023-04-16T20:24:00Z">
        <w:del w:id="548" w:author="Huawei 1st Weds" w:date="2023-04-19T12:27:00Z">
          <w:r w:rsidR="00672488" w:rsidRPr="00672488" w:rsidDel="00842F69">
            <w:rPr>
              <w:highlight w:val="cyan"/>
              <w:lang w:eastAsia="zh-CN"/>
              <w:rPrChange w:id="549" w:author="MediaTek Inc." w:date="2023-04-16T20:24:00Z">
                <w:rPr>
                  <w:lang w:eastAsia="zh-CN"/>
                </w:rPr>
              </w:rPrChange>
            </w:rPr>
            <w:delText>e</w:delText>
          </w:r>
        </w:del>
      </w:ins>
      <w:ins w:id="550" w:author="Huawei" w:date="2023-04-05T16:47:00Z">
        <w:del w:id="551" w:author="Huawei 1st Weds" w:date="2023-04-19T12:27:00Z">
          <w:r w:rsidR="009717B3" w:rsidRPr="00672488" w:rsidDel="00842F69">
            <w:rPr>
              <w:highlight w:val="cyan"/>
              <w:lang w:eastAsia="zh-CN"/>
              <w:rPrChange w:id="552" w:author="MediaTek Inc." w:date="2023-04-16T20:24:00Z">
                <w:rPr>
                  <w:lang w:eastAsia="zh-CN"/>
                </w:rPr>
              </w:rPrChange>
            </w:rPr>
            <w:delText>d</w:delText>
          </w:r>
          <w:r w:rsidR="009717B3" w:rsidDel="00842F69">
            <w:rPr>
              <w:lang w:eastAsia="zh-CN"/>
            </w:rPr>
            <w:delText xml:space="preserve"> </w:delText>
          </w:r>
          <w:r w:rsidR="009717B3" w:rsidRPr="004507F5" w:rsidDel="00842F69">
            <w:rPr>
              <w:lang w:eastAsia="zh-CN"/>
            </w:rPr>
            <w:delText>out-of-coverage period</w:delText>
          </w:r>
          <w:r w:rsidR="009717B3" w:rsidDel="00842F69">
            <w:rPr>
              <w:lang w:eastAsia="zh-CN"/>
            </w:rPr>
            <w:delText xml:space="preserve"> then the UE may trigger a TAU when it returns to coverage.</w:delText>
          </w:r>
        </w:del>
      </w:ins>
    </w:p>
    <w:p w14:paraId="04BA708E" w14:textId="7108C370" w:rsidR="00A10C8E" w:rsidDel="00842F69" w:rsidRDefault="00A10C8E" w:rsidP="00842F69">
      <w:pPr>
        <w:pStyle w:val="B1"/>
        <w:rPr>
          <w:ins w:id="553" w:author="Huawei 501 Baseline" w:date="2023-04-05T15:43:00Z"/>
          <w:del w:id="554" w:author="Huawei 1st Weds" w:date="2023-04-19T12:31:00Z"/>
        </w:rPr>
      </w:pPr>
      <w:ins w:id="555" w:author="Huawei 501 Baseline" w:date="2023-04-05T15:43:00Z">
        <w:del w:id="556" w:author="Huawei 1st Weds" w:date="2023-04-19T12:31:00Z">
          <w:r w:rsidDel="00842F69">
            <w:delText>-</w:delText>
          </w:r>
          <w:r w:rsidDel="00842F69">
            <w:tab/>
            <w:delText xml:space="preserve">The </w:delText>
          </w:r>
        </w:del>
      </w:ins>
      <w:ins w:id="557" w:author="Huawei 501 Baseline" w:date="2023-04-05T15:46:00Z">
        <w:del w:id="558" w:author="Huawei 1st Weds" w:date="2023-04-19T12:31:00Z">
          <w:r w:rsidDel="00842F69">
            <w:delText xml:space="preserve">AMF </w:delText>
          </w:r>
        </w:del>
      </w:ins>
      <w:ins w:id="559" w:author="Huawei 501 Baseline" w:date="2023-04-05T15:43:00Z">
        <w:del w:id="560" w:author="Huawei 1st Weds" w:date="2023-04-19T12:31:00Z">
          <w:r w:rsidDel="00842F69">
            <w:delText xml:space="preserve">may indicate to the UE that the UE is required to </w:delText>
          </w:r>
        </w:del>
      </w:ins>
      <w:ins w:id="561" w:author="Huawei" w:date="2023-04-05T16:47:00Z">
        <w:del w:id="562" w:author="Huawei 1st Weds" w:date="2023-04-19T12:31:00Z">
          <w:r w:rsidR="0067009B" w:rsidDel="00842F69">
            <w:delText xml:space="preserve">inform the MME </w:delText>
          </w:r>
        </w:del>
      </w:ins>
      <w:ins w:id="563" w:author="Huawei 501 Baseline" w:date="2023-04-05T15:43:00Z">
        <w:del w:id="564" w:author="Huawei 1st Weds" w:date="2023-04-19T12:31:00Z">
          <w:r w:rsidDel="00842F69">
            <w:delText xml:space="preserve">perform this procedure when </w:delText>
          </w:r>
        </w:del>
      </w:ins>
      <w:ins w:id="565" w:author="Huawei" w:date="2023-04-05T16:47:00Z">
        <w:del w:id="566" w:author="Huawei 1st Weds" w:date="2023-04-19T12:31:00Z">
          <w:r w:rsidR="0067009B" w:rsidDel="00842F69">
            <w:rPr>
              <w:lang w:eastAsia="zh-CN"/>
            </w:rPr>
            <w:delText xml:space="preserve">the UE is about to leave </w:delText>
          </w:r>
        </w:del>
      </w:ins>
      <w:ins w:id="567" w:author="Huawei 501 Baseline" w:date="2023-04-05T15:43:00Z">
        <w:del w:id="568" w:author="Huawei 1st Weds" w:date="2023-04-19T12:31:00Z">
          <w:r w:rsidDel="00842F69">
            <w:delText xml:space="preserve">leaving and returning to coverage. If the </w:delText>
          </w:r>
        </w:del>
      </w:ins>
      <w:ins w:id="569" w:author="Huawei 501 Baseline" w:date="2023-04-05T15:46:00Z">
        <w:del w:id="570" w:author="Huawei 1st Weds" w:date="2023-04-19T12:31:00Z">
          <w:r w:rsidDel="00842F69">
            <w:delText>MME</w:delText>
          </w:r>
        </w:del>
      </w:ins>
      <w:ins w:id="571" w:author="Huawei 501 Baseline" w:date="2023-04-05T15:43:00Z">
        <w:del w:id="572" w:author="Huawei 1st Weds" w:date="2023-04-19T12:31:00Z">
          <w:r w:rsidDel="00842F69">
            <w:delText xml:space="preserve"> does not indicate to the UE that the UE is required to perform this procedure, the usage is UE implementation dependent.</w:delText>
          </w:r>
        </w:del>
      </w:ins>
    </w:p>
    <w:p w14:paraId="66369B99" w14:textId="5BBB0574" w:rsidR="0067009B" w:rsidDel="00842F69" w:rsidRDefault="0067009B">
      <w:pPr>
        <w:pStyle w:val="B1"/>
        <w:rPr>
          <w:ins w:id="573" w:author="MediaTek Inc." w:date="2023-04-16T20:27:00Z"/>
          <w:del w:id="574" w:author="Huawei 1st Weds" w:date="2023-04-19T12:28:00Z"/>
          <w:lang w:eastAsia="zh-CN"/>
        </w:rPr>
        <w:pPrChange w:id="575" w:author="Huawei 1st Weds" w:date="2023-04-19T12:31:00Z">
          <w:pPr/>
        </w:pPrChange>
      </w:pPr>
      <w:bookmarkStart w:id="576" w:name="_Hlk127976553"/>
      <w:ins w:id="577" w:author="Huawei" w:date="2023-04-05T16:48:00Z">
        <w:del w:id="578" w:author="Huawei 1st Weds" w:date="2023-04-19T12:28:00Z">
          <w:r w:rsidDel="00842F69">
            <w:rPr>
              <w:lang w:eastAsia="zh-CN"/>
            </w:rPr>
            <w:delText>If the MME can determine an</w:delText>
          </w:r>
          <w:r w:rsidRPr="004507F5" w:rsidDel="00842F69">
            <w:rPr>
              <w:lang w:eastAsia="zh-CN"/>
            </w:rPr>
            <w:delText xml:space="preserve"> out-of-coverage period based</w:delText>
          </w:r>
          <w:r w:rsidDel="00842F69">
            <w:rPr>
              <w:lang w:eastAsia="zh-CN"/>
            </w:rPr>
            <w:delText xml:space="preserve"> on satellite coverage availability information, then it may provide </w:delText>
          </w:r>
          <w:r w:rsidRPr="00672488" w:rsidDel="00842F69">
            <w:rPr>
              <w:highlight w:val="cyan"/>
              <w:lang w:eastAsia="zh-CN"/>
              <w:rPrChange w:id="579" w:author="MediaTek Inc." w:date="2023-04-16T20:26:00Z">
                <w:rPr>
                  <w:lang w:eastAsia="zh-CN"/>
                </w:rPr>
              </w:rPrChange>
            </w:rPr>
            <w:delText>the</w:delText>
          </w:r>
        </w:del>
      </w:ins>
      <w:ins w:id="580" w:author="MediaTek Inc." w:date="2023-04-16T20:26:00Z">
        <w:del w:id="581" w:author="Huawei 1st Weds" w:date="2023-04-19T12:28:00Z">
          <w:r w:rsidR="00672488" w:rsidRPr="00672488" w:rsidDel="00842F69">
            <w:rPr>
              <w:highlight w:val="cyan"/>
              <w:lang w:eastAsia="zh-CN"/>
              <w:rPrChange w:id="582" w:author="MediaTek Inc." w:date="2023-04-16T20:26:00Z">
                <w:rPr>
                  <w:lang w:eastAsia="zh-CN"/>
                </w:rPr>
              </w:rPrChange>
            </w:rPr>
            <w:delText>is</w:delText>
          </w:r>
        </w:del>
      </w:ins>
      <w:ins w:id="583" w:author="Huawei" w:date="2023-04-05T16:48:00Z">
        <w:del w:id="584" w:author="Huawei 1st Weds" w:date="2023-04-19T12:28:00Z">
          <w:r w:rsidDel="00842F69">
            <w:rPr>
              <w:lang w:eastAsia="zh-CN"/>
            </w:rPr>
            <w:delText xml:space="preserve"> period to the UE. This indicates to the UE when the MME expects the UE to be unreachable and the UE can use it to e.g. help to determine when to return to coverage after a discontinuous coverage period, whether to listen to paging in eDRX, not to initiate any NAS signalling (including Service Request for MO data) within the discontinuous coverage period in case of any UL signalling/data request etc.</w:delText>
          </w:r>
        </w:del>
      </w:ins>
    </w:p>
    <w:p w14:paraId="3A2171BE" w14:textId="3C35F991" w:rsidR="00672488" w:rsidDel="00842F69" w:rsidRDefault="00672488">
      <w:pPr>
        <w:pStyle w:val="B1"/>
        <w:rPr>
          <w:ins w:id="585" w:author="Huawei" w:date="2023-04-05T16:48:00Z"/>
          <w:del w:id="586" w:author="Huawei 1st Weds" w:date="2023-04-19T12:28:00Z"/>
          <w:lang w:eastAsia="zh-CN"/>
        </w:rPr>
        <w:pPrChange w:id="587" w:author="Huawei 1st Weds" w:date="2023-04-19T12:31:00Z">
          <w:pPr/>
        </w:pPrChange>
      </w:pPr>
      <w:ins w:id="588" w:author="MediaTek Inc." w:date="2023-04-16T20:27:00Z">
        <w:del w:id="589" w:author="Huawei 1st Weds" w:date="2023-04-19T12:28:00Z">
          <w:r w:rsidRPr="00672488" w:rsidDel="00842F69">
            <w:rPr>
              <w:highlight w:val="cyan"/>
              <w:lang w:eastAsia="zh-CN"/>
              <w:rPrChange w:id="590" w:author="MediaTek Inc." w:date="2023-04-16T20:28:00Z">
                <w:rPr>
                  <w:lang w:eastAsia="zh-CN"/>
                </w:rPr>
              </w:rPrChange>
            </w:rPr>
            <w:delText xml:space="preserve">The UE </w:delText>
          </w:r>
        </w:del>
      </w:ins>
      <w:ins w:id="591" w:author="MediaTek Inc." w:date="2023-04-16T20:28:00Z">
        <w:del w:id="592" w:author="Huawei 1st Weds" w:date="2023-04-19T12:28:00Z">
          <w:r w:rsidRPr="00672488" w:rsidDel="00842F69">
            <w:rPr>
              <w:highlight w:val="cyan"/>
              <w:lang w:eastAsia="zh-CN"/>
              <w:rPrChange w:id="593" w:author="MediaTek Inc." w:date="2023-04-16T20:28:00Z">
                <w:rPr>
                  <w:lang w:eastAsia="zh-CN"/>
                </w:rPr>
              </w:rPrChange>
            </w:rPr>
            <w:delText xml:space="preserve">and the MME </w:delText>
          </w:r>
        </w:del>
      </w:ins>
      <w:ins w:id="594" w:author="MediaTek Inc." w:date="2023-04-16T20:27:00Z">
        <w:del w:id="595" w:author="Huawei 1st Weds" w:date="2023-04-19T12:28:00Z">
          <w:r w:rsidRPr="00672488" w:rsidDel="00842F69">
            <w:rPr>
              <w:highlight w:val="cyan"/>
              <w:lang w:eastAsia="zh-CN"/>
              <w:rPrChange w:id="596" w:author="MediaTek Inc." w:date="2023-04-16T20:28:00Z">
                <w:rPr>
                  <w:lang w:eastAsia="zh-CN"/>
                </w:rPr>
              </w:rPrChange>
            </w:rPr>
            <w:delText xml:space="preserve">shall use </w:delText>
          </w:r>
        </w:del>
      </w:ins>
      <w:ins w:id="597" w:author="MediaTek Inc." w:date="2023-04-16T20:28:00Z">
        <w:del w:id="598" w:author="Huawei 1st Weds" w:date="2023-04-19T12:28:00Z">
          <w:r w:rsidRPr="00672488" w:rsidDel="00842F69">
            <w:rPr>
              <w:highlight w:val="cyan"/>
              <w:lang w:eastAsia="zh-CN"/>
              <w:rPrChange w:id="599" w:author="MediaTek Inc." w:date="2023-04-16T20:28:00Z">
                <w:rPr>
                  <w:lang w:eastAsia="zh-CN"/>
                </w:rPr>
              </w:rPrChange>
            </w:rPr>
            <w:delText>MAX (UE out-of-coverage period</w:delText>
          </w:r>
        </w:del>
      </w:ins>
      <w:ins w:id="600" w:author="MediaTek Inc." w:date="2023-04-16T20:29:00Z">
        <w:del w:id="601" w:author="Huawei 1st Weds" w:date="2023-04-19T12:28:00Z">
          <w:r w:rsidDel="00842F69">
            <w:rPr>
              <w:highlight w:val="cyan"/>
              <w:lang w:eastAsia="zh-CN"/>
            </w:rPr>
            <w:delText>;</w:delText>
          </w:r>
        </w:del>
      </w:ins>
      <w:ins w:id="602" w:author="MediaTek Inc." w:date="2023-04-16T20:28:00Z">
        <w:del w:id="603" w:author="Huawei 1st Weds" w:date="2023-04-19T12:28:00Z">
          <w:r w:rsidRPr="00672488" w:rsidDel="00842F69">
            <w:rPr>
              <w:highlight w:val="cyan"/>
              <w:lang w:eastAsia="zh-CN"/>
              <w:rPrChange w:id="604" w:author="MediaTek Inc." w:date="2023-04-16T20:28:00Z">
                <w:rPr>
                  <w:lang w:eastAsia="zh-CN"/>
                </w:rPr>
              </w:rPrChange>
            </w:rPr>
            <w:delText xml:space="preserve"> MME-determined out-of-coverage period) as the out-of-coverage period for the UE.</w:delText>
          </w:r>
        </w:del>
      </w:ins>
    </w:p>
    <w:p w14:paraId="38C5DB83" w14:textId="6BBA32D9" w:rsidR="00A10C8E" w:rsidRDefault="00A10C8E" w:rsidP="00A10C8E">
      <w:pPr>
        <w:rPr>
          <w:ins w:id="605" w:author="MediaTek Inc." w:date="2023-04-16T20:32:00Z"/>
        </w:rPr>
      </w:pPr>
      <w:ins w:id="606" w:author="Huawei 501 Baseline" w:date="2023-04-05T15:46:00Z">
        <w:del w:id="607" w:author="MediaTek Inc." w:date="2023-04-16T20:32:00Z">
          <w:r w:rsidRPr="00DD11AB" w:rsidDel="00DD11AB">
            <w:delText>To avoid signalling overload, the TAU procedure as described above shall be triggered during a time range before the UE loses coverage, as many UEs may lose coverage at the same time.</w:delText>
          </w:r>
          <w:r w:rsidDel="00DD11AB">
            <w:delText xml:space="preserve"> </w:delText>
          </w:r>
        </w:del>
        <w:r>
          <w:t xml:space="preserve">The UE should trigger the </w:t>
        </w:r>
      </w:ins>
      <w:ins w:id="608" w:author="Huawei 501 Baseline" w:date="2023-04-05T15:47:00Z">
        <w:r>
          <w:t xml:space="preserve">TAU </w:t>
        </w:r>
      </w:ins>
      <w:ins w:id="609" w:author="Huawei 501 Baseline" w:date="2023-04-05T15:46:00Z">
        <w:r>
          <w:t>procedure early enough such that the procedure, under normal conditions, is able to complete before the start of the unreachability period.</w:t>
        </w:r>
      </w:ins>
    </w:p>
    <w:p w14:paraId="613D90D6" w14:textId="405DB97B" w:rsidR="00DD11AB" w:rsidRDefault="00DD11AB">
      <w:pPr>
        <w:pStyle w:val="NO"/>
        <w:rPr>
          <w:ins w:id="610" w:author="Huawei 501 Baseline" w:date="2023-04-05T15:46:00Z"/>
        </w:rPr>
        <w:pPrChange w:id="611" w:author="MediaTek Inc." w:date="2023-04-16T20:32:00Z">
          <w:pPr/>
        </w:pPrChange>
      </w:pPr>
      <w:ins w:id="612" w:author="MediaTek Inc." w:date="2023-04-16T20:32:00Z">
        <w:r w:rsidRPr="00DD11AB">
          <w:rPr>
            <w:highlight w:val="cyan"/>
            <w:rPrChange w:id="613" w:author="MediaTek Inc." w:date="2023-04-16T20:34:00Z">
              <w:rPr/>
            </w:rPrChange>
          </w:rPr>
          <w:t>NOTE</w:t>
        </w:r>
      </w:ins>
      <w:ins w:id="614" w:author="MediaTek Inc." w:date="2023-04-16T20:33:00Z">
        <w:r w:rsidRPr="00DD11AB">
          <w:rPr>
            <w:highlight w:val="cyan"/>
            <w:rPrChange w:id="615" w:author="MediaTek Inc." w:date="2023-04-16T20:34:00Z">
              <w:rPr/>
            </w:rPrChange>
          </w:rPr>
          <w:t xml:space="preserve"> 2: </w:t>
        </w:r>
        <w:r w:rsidRPr="00DD11AB">
          <w:rPr>
            <w:highlight w:val="cyan"/>
            <w:rPrChange w:id="616" w:author="MediaTek Inc." w:date="2023-04-16T20:34:00Z">
              <w:rPr/>
            </w:rPrChange>
          </w:rPr>
          <w:tab/>
          <w:t xml:space="preserve">To avoid signalling overload, the TAU procedure as described above is expected to be triggered during </w:t>
        </w:r>
      </w:ins>
      <w:ins w:id="617" w:author="MediaTek Inc." w:date="2023-04-16T20:34:00Z">
        <w:r w:rsidRPr="00DD11AB">
          <w:rPr>
            <w:highlight w:val="cyan"/>
            <w:rPrChange w:id="618" w:author="MediaTek Inc." w:date="2023-04-16T20:34:00Z">
              <w:rPr/>
            </w:rPrChange>
          </w:rPr>
          <w:t>a time range</w:t>
        </w:r>
      </w:ins>
      <w:ins w:id="619" w:author="MediaTek Inc." w:date="2023-04-16T20:33:00Z">
        <w:r w:rsidRPr="00DD11AB">
          <w:rPr>
            <w:highlight w:val="cyan"/>
            <w:rPrChange w:id="620" w:author="MediaTek Inc." w:date="2023-04-16T20:34:00Z">
              <w:rPr/>
            </w:rPrChange>
          </w:rPr>
          <w:t xml:space="preserve"> before the UE loses coverage, as many UEs may lose coverage at the same time.</w:t>
        </w:r>
      </w:ins>
    </w:p>
    <w:p w14:paraId="1982F587" w14:textId="594E6967" w:rsidR="00A10C8E" w:rsidRDefault="00A10C8E" w:rsidP="00A10C8E">
      <w:pPr>
        <w:pStyle w:val="NO"/>
        <w:rPr>
          <w:ins w:id="621" w:author="Huawei 501 Baseline" w:date="2023-04-05T15:46:00Z"/>
        </w:rPr>
      </w:pPr>
      <w:ins w:id="622" w:author="Huawei 501 Baseline" w:date="2023-04-05T15:46:00Z">
        <w:r>
          <w:t>NOTE </w:t>
        </w:r>
        <w:del w:id="623" w:author="MediaTek Inc." w:date="2023-04-16T20:34:00Z">
          <w:r w:rsidRPr="00DD11AB" w:rsidDel="00DD11AB">
            <w:rPr>
              <w:highlight w:val="cyan"/>
              <w:rPrChange w:id="624" w:author="MediaTek Inc." w:date="2023-04-16T20:36:00Z">
                <w:rPr/>
              </w:rPrChange>
            </w:rPr>
            <w:delText>2</w:delText>
          </w:r>
        </w:del>
      </w:ins>
      <w:ins w:id="625" w:author="MediaTek Inc." w:date="2023-04-16T20:34:00Z">
        <w:r w:rsidR="00DD11AB" w:rsidRPr="00DD11AB">
          <w:rPr>
            <w:highlight w:val="cyan"/>
            <w:rPrChange w:id="626" w:author="MediaTek Inc." w:date="2023-04-16T20:36:00Z">
              <w:rPr/>
            </w:rPrChange>
          </w:rPr>
          <w:t>3</w:t>
        </w:r>
      </w:ins>
      <w:ins w:id="627" w:author="Huawei 501 Baseline" w:date="2023-04-05T15:46:00Z">
        <w:r>
          <w:t>:</w:t>
        </w:r>
        <w:r>
          <w:tab/>
          <w:t>A UE based on implementation can combine successive periods of no satellite coverage into a single continuous period that is notified to the network if the UE does not require network access during this period.</w:t>
        </w:r>
      </w:ins>
    </w:p>
    <w:p w14:paraId="5011F3B7" w14:textId="7F7F74B3" w:rsidR="00A10C8E" w:rsidRDefault="00A10C8E" w:rsidP="00A10C8E">
      <w:pPr>
        <w:pStyle w:val="NO"/>
        <w:rPr>
          <w:ins w:id="628" w:author="Huawei 501 Baseline" w:date="2023-04-05T15:46:00Z"/>
        </w:rPr>
      </w:pPr>
      <w:ins w:id="629" w:author="Huawei 501 Baseline" w:date="2023-04-05T15:46:00Z">
        <w:r>
          <w:t>NOTE </w:t>
        </w:r>
        <w:del w:id="630" w:author="MediaTek Inc." w:date="2023-04-16T20:34:00Z">
          <w:r w:rsidRPr="00DD11AB" w:rsidDel="00DD11AB">
            <w:rPr>
              <w:highlight w:val="cyan"/>
              <w:rPrChange w:id="631" w:author="MediaTek Inc." w:date="2023-04-16T20:36:00Z">
                <w:rPr/>
              </w:rPrChange>
            </w:rPr>
            <w:delText>3</w:delText>
          </w:r>
        </w:del>
      </w:ins>
      <w:ins w:id="632" w:author="MediaTek Inc." w:date="2023-04-16T20:34:00Z">
        <w:r w:rsidR="00DD11AB" w:rsidRPr="00DD11AB">
          <w:rPr>
            <w:highlight w:val="cyan"/>
            <w:rPrChange w:id="633" w:author="MediaTek Inc." w:date="2023-04-16T20:36:00Z">
              <w:rPr/>
            </w:rPrChange>
          </w:rPr>
          <w:t>4</w:t>
        </w:r>
      </w:ins>
      <w:ins w:id="634" w:author="Huawei 501 Baseline" w:date="2023-04-05T15:46:00Z">
        <w:r>
          <w:t>:</w:t>
        </w:r>
        <w:r>
          <w:tab/>
          <w:t>UE informing the network of coverage gaps would increase signalling and UE power consumption if coverage gaps are more frequent than UE's communication period.</w:t>
        </w:r>
      </w:ins>
    </w:p>
    <w:bookmarkEnd w:id="576"/>
    <w:p w14:paraId="603D4FDF" w14:textId="66B9D35D" w:rsidR="00A10C8E" w:rsidRDefault="00A10C8E" w:rsidP="00A10C8E">
      <w:pPr>
        <w:rPr>
          <w:ins w:id="635" w:author="Huawei 501 Baseline" w:date="2023-04-05T15:47:00Z"/>
        </w:rPr>
      </w:pPr>
      <w:ins w:id="636" w:author="Huawei 501 Baseline" w:date="2023-04-05T15:47:00Z">
        <w:r>
          <w:t>The MME may be aware of the satellite coverage availability information and determine UE out-of-coverage period. In this case the following applies:</w:t>
        </w:r>
      </w:ins>
    </w:p>
    <w:p w14:paraId="2B2E1274" w14:textId="4D90734D" w:rsidR="00A10C8E" w:rsidRDefault="00A10C8E" w:rsidP="00A10C8E">
      <w:pPr>
        <w:pStyle w:val="B1"/>
        <w:rPr>
          <w:ins w:id="637" w:author="Huawei 501 Baseline" w:date="2023-04-05T15:47:00Z"/>
        </w:rPr>
      </w:pPr>
      <w:ins w:id="638" w:author="Huawei 501 Baseline" w:date="2023-04-05T15:47:00Z">
        <w:r>
          <w:t>-</w:t>
        </w:r>
        <w:r>
          <w:tab/>
          <w:t xml:space="preserve">In addition to criteria described in other applicable clauses, the MME may take UE out-of-coverage period into account when determining e.g. </w:t>
        </w:r>
      </w:ins>
      <w:ins w:id="639" w:author="Huawei 501 Baseline" w:date="2023-04-05T15:48:00Z">
        <w:r>
          <w:t>p</w:t>
        </w:r>
      </w:ins>
      <w:ins w:id="640" w:author="Huawei 501 Baseline" w:date="2023-04-05T15:47:00Z">
        <w:r>
          <w:t xml:space="preserve">eriodic </w:t>
        </w:r>
      </w:ins>
      <w:ins w:id="641" w:author="Huawei 501 Baseline" w:date="2023-04-05T15:48:00Z">
        <w:r>
          <w:t xml:space="preserve">TAU </w:t>
        </w:r>
      </w:ins>
      <w:ins w:id="642" w:author="Huawei 501 Baseline" w:date="2023-04-05T15:47:00Z">
        <w:r>
          <w:t xml:space="preserve">timer, </w:t>
        </w:r>
      </w:ins>
      <w:ins w:id="643" w:author="Huawei 501 Baseline" w:date="2023-04-05T15:48:00Z">
        <w:r w:rsidR="00556A67" w:rsidRPr="003F462B">
          <w:rPr>
            <w:lang w:eastAsia="zh-CN"/>
          </w:rPr>
          <w:t>extended idle mode DRX (see clause</w:t>
        </w:r>
        <w:r w:rsidR="00556A67" w:rsidRPr="003F462B">
          <w:t> </w:t>
        </w:r>
        <w:r w:rsidR="00556A67" w:rsidRPr="003F462B">
          <w:rPr>
            <w:lang w:eastAsia="zh-CN"/>
          </w:rPr>
          <w:t>5.13a), and PSM mode configuration (see clause</w:t>
        </w:r>
        <w:r w:rsidR="00556A67" w:rsidRPr="003F462B">
          <w:t> </w:t>
        </w:r>
        <w:r w:rsidR="00556A67" w:rsidRPr="003F462B">
          <w:rPr>
            <w:lang w:eastAsia="zh-CN"/>
          </w:rPr>
          <w:t>4.3.22)</w:t>
        </w:r>
        <w:r w:rsidR="00556A67">
          <w:rPr>
            <w:lang w:eastAsia="zh-CN"/>
          </w:rPr>
          <w:t>.</w:t>
        </w:r>
      </w:ins>
    </w:p>
    <w:p w14:paraId="2186A9F5" w14:textId="10D91499" w:rsidR="00A10C8E" w:rsidRDefault="00A10C8E" w:rsidP="00A10C8E">
      <w:pPr>
        <w:pStyle w:val="B1"/>
        <w:rPr>
          <w:ins w:id="644" w:author="Huawei 501 Baseline" w:date="2023-04-05T15:47:00Z"/>
        </w:rPr>
      </w:pPr>
      <w:ins w:id="645" w:author="Huawei 501 Baseline" w:date="2023-04-05T15:47:00Z">
        <w:r>
          <w:lastRenderedPageBreak/>
          <w:t>-</w:t>
        </w:r>
        <w:r>
          <w:tab/>
          <w:t xml:space="preserve">The </w:t>
        </w:r>
      </w:ins>
      <w:ins w:id="646" w:author="Huawei 501 Baseline" w:date="2023-04-05T15:48:00Z">
        <w:r w:rsidR="00556A67">
          <w:t>MME</w:t>
        </w:r>
      </w:ins>
      <w:ins w:id="647" w:author="Huawei 501 Baseline" w:date="2023-04-05T15:47:00Z">
        <w:r>
          <w:t xml:space="preserve"> uses existing procedures to provide the UE with timers (e.g. </w:t>
        </w:r>
      </w:ins>
      <w:ins w:id="648" w:author="Huawei 501 Baseline" w:date="2023-04-05T15:48:00Z">
        <w:r w:rsidR="00556A67" w:rsidRPr="00556A67">
          <w:rPr>
            <w:rFonts w:eastAsia="Arial Unicode MS"/>
          </w:rPr>
          <w:t>periodic</w:t>
        </w:r>
        <w:r w:rsidR="00556A67" w:rsidRPr="00990165">
          <w:rPr>
            <w:rFonts w:eastAsia="Arial Unicode MS"/>
          </w:rPr>
          <w:t xml:space="preserve"> </w:t>
        </w:r>
        <w:r w:rsidR="00556A67" w:rsidRPr="003F462B">
          <w:rPr>
            <w:lang w:eastAsia="zh-CN"/>
          </w:rPr>
          <w:t>TAU timer, extended idle mode DRX (see clause</w:t>
        </w:r>
        <w:r w:rsidR="00556A67" w:rsidRPr="003F462B">
          <w:t> </w:t>
        </w:r>
        <w:r w:rsidR="00556A67" w:rsidRPr="003F462B">
          <w:rPr>
            <w:lang w:eastAsia="zh-CN"/>
          </w:rPr>
          <w:t>5.13a), and PSM mode configuration (see clause</w:t>
        </w:r>
        <w:r w:rsidR="00556A67" w:rsidRPr="003F462B">
          <w:t> </w:t>
        </w:r>
        <w:r w:rsidR="00556A67" w:rsidRPr="003F462B">
          <w:rPr>
            <w:lang w:eastAsia="zh-CN"/>
          </w:rPr>
          <w:t>4.3.22)</w:t>
        </w:r>
      </w:ins>
      <w:ins w:id="649" w:author="Huawei 501 Baseline" w:date="2023-04-05T15:47:00Z">
        <w:r>
          <w:t>). This is to keep UE in power saving mode and avoid the network attempting to page the UE if it is out of satellite network coverage.</w:t>
        </w:r>
      </w:ins>
    </w:p>
    <w:p w14:paraId="4632F039" w14:textId="45123CD6" w:rsidR="00A10C8E" w:rsidRDefault="00A10C8E" w:rsidP="00A10C8E">
      <w:pPr>
        <w:rPr>
          <w:ins w:id="650" w:author="Huawei 501 Baseline" w:date="2023-04-05T15:47:00Z"/>
        </w:rPr>
      </w:pPr>
      <w:ins w:id="651" w:author="Huawei 501 Baseline" w:date="2023-04-05T15:47:00Z">
        <w:r>
          <w:t xml:space="preserve">The </w:t>
        </w:r>
      </w:ins>
      <w:ins w:id="652" w:author="Huawei 501 Baseline" w:date="2023-04-05T15:49:00Z">
        <w:r w:rsidR="00556A67">
          <w:t>MME</w:t>
        </w:r>
      </w:ins>
      <w:ins w:id="653" w:author="Huawei 501 Baseline" w:date="2023-04-05T15:47:00Z">
        <w:r>
          <w:t xml:space="preserve"> should adjust the mobile reachable timer or Implicit Deregistration timer or both such that the </w:t>
        </w:r>
      </w:ins>
      <w:ins w:id="654" w:author="Huawei 501 Baseline" w:date="2023-04-05T15:49:00Z">
        <w:r w:rsidR="00556A67">
          <w:t>MME</w:t>
        </w:r>
      </w:ins>
      <w:ins w:id="655" w:author="Huawei 501 Baseline" w:date="2023-04-05T15:47:00Z">
        <w:r>
          <w:t xml:space="preserve"> does not implicitly </w:t>
        </w:r>
      </w:ins>
      <w:ins w:id="656" w:author="Huawei 501 Baseline" w:date="2023-04-05T15:49:00Z">
        <w:r w:rsidR="00556A67">
          <w:t>detach</w:t>
        </w:r>
      </w:ins>
      <w:ins w:id="657" w:author="Huawei 501 Baseline" w:date="2023-04-05T15:47:00Z">
        <w:r>
          <w:t xml:space="preserve"> the UE while the UE is out of coverage, see clause </w:t>
        </w:r>
      </w:ins>
      <w:ins w:id="658" w:author="Huawei 501 Baseline" w:date="2023-04-05T15:49:00Z">
        <w:r w:rsidR="00556A67">
          <w:t>3,</w:t>
        </w:r>
      </w:ins>
      <w:ins w:id="659" w:author="Huawei 501 Baseline" w:date="2023-04-05T15:47:00Z">
        <w:r>
          <w:t>4.</w:t>
        </w:r>
      </w:ins>
      <w:ins w:id="660" w:author="Huawei 501 Baseline" w:date="2023-04-05T15:49:00Z">
        <w:r w:rsidR="00556A67">
          <w:t>2</w:t>
        </w:r>
      </w:ins>
      <w:ins w:id="661" w:author="Huawei 501 Baseline" w:date="2023-04-05T15:47:00Z">
        <w:r>
          <w:t>. Features described for High latency communication in clause </w:t>
        </w:r>
      </w:ins>
      <w:ins w:id="662" w:author="Huawei 501 Baseline" w:date="2023-04-05T15:50:00Z">
        <w:r w:rsidR="00556A67">
          <w:t>4.3.14.7</w:t>
        </w:r>
      </w:ins>
      <w:ins w:id="663" w:author="Huawei 501 Baseline" w:date="2023-04-05T15:47:00Z">
        <w:r>
          <w:t xml:space="preserve"> may be used to handle mobile terminated (MT) communication with UEs being unreachable due to discontinuous coverage.</w:t>
        </w:r>
      </w:ins>
    </w:p>
    <w:p w14:paraId="01A53FA0" w14:textId="5A944226" w:rsidR="00453290" w:rsidRDefault="00453290" w:rsidP="00453290">
      <w:pPr>
        <w:pStyle w:val="Heading4"/>
        <w:rPr>
          <w:ins w:id="664" w:author="Huawei 501 Baseline" w:date="2023-04-05T15:50:00Z"/>
        </w:rPr>
      </w:pPr>
      <w:bookmarkStart w:id="665" w:name="_Toc131516428"/>
      <w:bookmarkStart w:id="666" w:name="_Hlk121735883"/>
      <w:bookmarkEnd w:id="179"/>
      <w:ins w:id="667" w:author="Huawei 501 Baseline" w:date="2023-04-05T15:50:00Z">
        <w:r>
          <w:t>4.13.x.</w:t>
        </w:r>
        <w:del w:id="668" w:author="MediaTek Inc." w:date="2023-04-16T20:01:00Z">
          <w:r w:rsidRPr="00561EDF" w:rsidDel="00561EDF">
            <w:rPr>
              <w:highlight w:val="cyan"/>
              <w:rPrChange w:id="669" w:author="MediaTek Inc." w:date="2023-04-16T20:01:00Z">
                <w:rPr/>
              </w:rPrChange>
            </w:rPr>
            <w:delText>2</w:delText>
          </w:r>
        </w:del>
      </w:ins>
      <w:ins w:id="670" w:author="MediaTek Inc." w:date="2023-04-16T20:01:00Z">
        <w:r w:rsidR="00561EDF" w:rsidRPr="00561EDF">
          <w:rPr>
            <w:highlight w:val="cyan"/>
            <w:rPrChange w:id="671" w:author="MediaTek Inc." w:date="2023-04-16T20:01:00Z">
              <w:rPr/>
            </w:rPrChange>
          </w:rPr>
          <w:t>3</w:t>
        </w:r>
      </w:ins>
      <w:ins w:id="672" w:author="Huawei 501 Baseline" w:date="2023-04-05T15:50:00Z">
        <w:r>
          <w:tab/>
          <w:t>Coverage availability information provisioning to the UE</w:t>
        </w:r>
        <w:bookmarkEnd w:id="665"/>
      </w:ins>
    </w:p>
    <w:p w14:paraId="3B8686F0" w14:textId="487DA2E2" w:rsidR="00453290" w:rsidRDefault="00453290" w:rsidP="00453290">
      <w:pPr>
        <w:rPr>
          <w:ins w:id="673" w:author="MediaTek Inc." w:date="2023-04-16T20:34:00Z"/>
        </w:rPr>
      </w:pPr>
      <w:ins w:id="674" w:author="Huawei 501 Baseline" w:date="2023-04-05T15:50:00Z">
        <w:r>
          <w:t>A UE may use satellite coverage availability information for satellite access to support discontinuous coverage operations. Satellite coverage availability information can be provided to a UE by an external server via a PDN Connection or SMS.</w:t>
        </w:r>
      </w:ins>
    </w:p>
    <w:p w14:paraId="16DE81FC" w14:textId="3870F9B4" w:rsidR="00DD11AB" w:rsidDel="00842F69" w:rsidRDefault="00DD11AB">
      <w:pPr>
        <w:pStyle w:val="NO"/>
        <w:rPr>
          <w:ins w:id="675" w:author="Huawei 501 Baseline" w:date="2023-04-05T15:50:00Z"/>
          <w:del w:id="676" w:author="Huawei 1st Weds" w:date="2023-04-19T12:35:00Z"/>
        </w:rPr>
        <w:pPrChange w:id="677" w:author="MediaTek Inc." w:date="2023-04-16T20:34:00Z">
          <w:pPr/>
        </w:pPrChange>
      </w:pPr>
      <w:ins w:id="678" w:author="MediaTek Inc." w:date="2023-04-16T20:34:00Z">
        <w:del w:id="679" w:author="Huawei 1st Weds" w:date="2023-04-19T12:35:00Z">
          <w:r w:rsidRPr="00DD11AB" w:rsidDel="00842F69">
            <w:rPr>
              <w:highlight w:val="cyan"/>
              <w:rPrChange w:id="680" w:author="MediaTek Inc." w:date="2023-04-16T20:34:00Z">
                <w:rPr/>
              </w:rPrChange>
            </w:rPr>
            <w:delText>NOTE:</w:delText>
          </w:r>
          <w:r w:rsidRPr="00DD11AB" w:rsidDel="00842F69">
            <w:rPr>
              <w:highlight w:val="cyan"/>
              <w:rPrChange w:id="681" w:author="MediaTek Inc." w:date="2023-04-16T20:34:00Z">
                <w:rPr/>
              </w:rPrChange>
            </w:rPr>
            <w:tab/>
            <w:delText>The satellite coverage availability information is unspecified</w:delText>
          </w:r>
          <w:r w:rsidDel="00842F69">
            <w:delText>.</w:delText>
          </w:r>
        </w:del>
      </w:ins>
    </w:p>
    <w:p w14:paraId="32F3664D" w14:textId="59784AE0" w:rsidR="00453290" w:rsidRDefault="00453290" w:rsidP="00453290">
      <w:pPr>
        <w:pStyle w:val="EditorsNote"/>
        <w:rPr>
          <w:ins w:id="682" w:author="Huawei 501 Baseline" w:date="2023-04-05T15:50:00Z"/>
        </w:rPr>
      </w:pPr>
      <w:ins w:id="683" w:author="Huawei 501 Baseline" w:date="2023-04-05T15:50:00Z">
        <w:r>
          <w:t>Editor's note:</w:t>
        </w:r>
        <w:r>
          <w:tab/>
          <w:t>Whether the protocol used over the user plane between the UE and the external server to provide the satellite coverage availability information is standardised or not is FFS.</w:t>
        </w:r>
      </w:ins>
    </w:p>
    <w:p w14:paraId="3EA8775B" w14:textId="24FBD0BB" w:rsidR="00453290" w:rsidRDefault="00453290" w:rsidP="00453290">
      <w:pPr>
        <w:pStyle w:val="EditorsNote"/>
        <w:rPr>
          <w:ins w:id="684" w:author="Huawei 501 Baseline" w:date="2023-04-05T15:50:00Z"/>
        </w:rPr>
      </w:pPr>
      <w:ins w:id="685" w:author="Huawei 501 Baseline" w:date="2023-04-05T15:50:00Z">
        <w:r>
          <w:t>Editor's note:</w:t>
        </w:r>
        <w:r>
          <w:tab/>
          <w:t>Whether the format of the Satellite coverage availability information provisioned to UE will be standardised or not is FFS.</w:t>
        </w:r>
      </w:ins>
    </w:p>
    <w:p w14:paraId="05DB06F8" w14:textId="4C2B2702" w:rsidR="00453290" w:rsidRPr="00450867" w:rsidDel="00842F69" w:rsidRDefault="00453290" w:rsidP="00453290">
      <w:pPr>
        <w:pStyle w:val="EditorsNote"/>
        <w:rPr>
          <w:ins w:id="686" w:author="Huawei 501 Baseline" w:date="2023-04-05T15:51:00Z"/>
          <w:del w:id="687" w:author="Huawei 1st Weds" w:date="2023-04-19T12:35:00Z"/>
        </w:rPr>
      </w:pPr>
      <w:ins w:id="688" w:author="Huawei 501 Baseline" w:date="2023-04-05T15:51:00Z">
        <w:del w:id="689" w:author="Huawei 1st Weds" w:date="2023-04-19T12:35:00Z">
          <w:r w:rsidRPr="00450867" w:rsidDel="00842F69">
            <w:delText>Editor’s Note:</w:delText>
          </w:r>
          <w:r w:rsidR="00450867" w:rsidRPr="00450867" w:rsidDel="00842F69">
            <w:tab/>
          </w:r>
          <w:r w:rsidRPr="00450867" w:rsidDel="00842F69">
            <w:delText>How the UE uses satellite coverage availability information and satellite assistance information for prediction of discontinuous coverage provided in SIB32 is to be determined.</w:delText>
          </w:r>
        </w:del>
      </w:ins>
    </w:p>
    <w:p w14:paraId="21D5BC17" w14:textId="04E7A29F" w:rsidR="00450867" w:rsidRDefault="00450867" w:rsidP="00450867">
      <w:pPr>
        <w:pStyle w:val="Heading4"/>
        <w:rPr>
          <w:ins w:id="690" w:author="Huawei 501 Baseline" w:date="2023-04-05T15:52:00Z"/>
        </w:rPr>
      </w:pPr>
      <w:bookmarkStart w:id="691" w:name="_Toc131516429"/>
      <w:ins w:id="692" w:author="Huawei 501 Baseline" w:date="2023-04-05T15:52:00Z">
        <w:r>
          <w:t>4.13.</w:t>
        </w:r>
      </w:ins>
      <w:ins w:id="693" w:author="Huawei 501 Baseline" w:date="2023-04-05T15:53:00Z">
        <w:r w:rsidR="000E0CEB">
          <w:t>x.</w:t>
        </w:r>
      </w:ins>
      <w:ins w:id="694" w:author="Huawei 501 Baseline" w:date="2023-04-05T15:52:00Z">
        <w:del w:id="695" w:author="MediaTek Inc." w:date="2023-04-16T20:01:00Z">
          <w:r w:rsidRPr="00561EDF" w:rsidDel="00561EDF">
            <w:rPr>
              <w:highlight w:val="cyan"/>
              <w:rPrChange w:id="696" w:author="MediaTek Inc." w:date="2023-04-16T20:01:00Z">
                <w:rPr/>
              </w:rPrChange>
            </w:rPr>
            <w:delText>3</w:delText>
          </w:r>
        </w:del>
      </w:ins>
      <w:ins w:id="697" w:author="MediaTek Inc." w:date="2023-04-16T20:01:00Z">
        <w:r w:rsidR="00561EDF" w:rsidRPr="00561EDF">
          <w:rPr>
            <w:highlight w:val="cyan"/>
            <w:rPrChange w:id="698" w:author="MediaTek Inc." w:date="2023-04-16T20:01:00Z">
              <w:rPr/>
            </w:rPrChange>
          </w:rPr>
          <w:t>4</w:t>
        </w:r>
      </w:ins>
      <w:ins w:id="699" w:author="Huawei 501 Baseline" w:date="2023-04-05T15:52:00Z">
        <w:r>
          <w:tab/>
          <w:t xml:space="preserve">Coverage availability information provisioning to the </w:t>
        </w:r>
      </w:ins>
      <w:bookmarkEnd w:id="691"/>
      <w:ins w:id="700" w:author="Huawei 501 Baseline" w:date="2023-04-05T15:53:00Z">
        <w:r w:rsidR="000E0CEB">
          <w:t>MME</w:t>
        </w:r>
      </w:ins>
    </w:p>
    <w:p w14:paraId="1F9D7B20" w14:textId="3AAB1BDD" w:rsidR="00450867" w:rsidRDefault="00450867" w:rsidP="00450867">
      <w:pPr>
        <w:rPr>
          <w:ins w:id="701" w:author="Huawei 501 Baseline" w:date="2023-04-05T15:52:00Z"/>
        </w:rPr>
      </w:pPr>
      <w:ins w:id="702" w:author="Huawei 501 Baseline" w:date="2023-04-05T15:52:00Z">
        <w:r>
          <w:t>The MME may use satellite coverage availability information to support satellite access by UEs with discontinuous coverage operation. Satellite coverage availability information may be provisioned to the MME by O&amp;M.</w:t>
        </w:r>
      </w:ins>
    </w:p>
    <w:p w14:paraId="1558DA63" w14:textId="77777777" w:rsidR="00842F69" w:rsidRDefault="00842F69">
      <w:pPr>
        <w:pStyle w:val="NO"/>
        <w:rPr>
          <w:ins w:id="703" w:author="Huawei 1st Weds" w:date="2023-04-19T12:34:00Z"/>
        </w:rPr>
        <w:pPrChange w:id="704" w:author="Huawei 1st Weds" w:date="2023-04-19T12:34:00Z">
          <w:pPr/>
        </w:pPrChange>
      </w:pPr>
      <w:ins w:id="705" w:author="Huawei 1st Weds" w:date="2023-04-19T12:34:00Z">
        <w:r>
          <w:t>NOTE:</w:t>
        </w:r>
        <w:r>
          <w:tab/>
          <w:t xml:space="preserve">In this release of the specification there is no support for provisioning of satellite coverage availability information </w:t>
        </w:r>
        <w:r w:rsidRPr="00FC0AD7">
          <w:rPr>
            <w:highlight w:val="yellow"/>
          </w:rPr>
          <w:t>to an AMF</w:t>
        </w:r>
        <w:r>
          <w:t xml:space="preserve"> from an AF.</w:t>
        </w:r>
      </w:ins>
    </w:p>
    <w:p w14:paraId="77893A03" w14:textId="701CA0FC" w:rsidR="00450867" w:rsidRDefault="00450867" w:rsidP="00450867">
      <w:pPr>
        <w:rPr>
          <w:ins w:id="706" w:author="Huawei 501 Baseline" w:date="2023-04-05T15:52:00Z"/>
        </w:rPr>
      </w:pPr>
      <w:ins w:id="707" w:author="Huawei 501 Baseline" w:date="2023-04-05T15:52:00Z">
        <w:r>
          <w:t>The satellite coverage availability information provisioned to the MME describes when and where satellite coverage is expected to be available in an area. The satellite coverage availability information is not UE specific and can be applied by the MME for any UE in the affected area.</w:t>
        </w:r>
      </w:ins>
    </w:p>
    <w:p w14:paraId="2A2A72E9" w14:textId="35D84F3C" w:rsidR="000E0CEB" w:rsidRDefault="000E0CEB" w:rsidP="000E0CEB">
      <w:pPr>
        <w:pStyle w:val="Heading4"/>
        <w:rPr>
          <w:ins w:id="708" w:author="Huawei 501 Baseline" w:date="2023-04-05T15:53:00Z"/>
        </w:rPr>
      </w:pPr>
      <w:bookmarkStart w:id="709" w:name="_Toc131516430"/>
      <w:ins w:id="710" w:author="Huawei 501 Baseline" w:date="2023-04-05T15:53:00Z">
        <w:r>
          <w:t>4.13.x.</w:t>
        </w:r>
        <w:del w:id="711" w:author="MediaTek Inc." w:date="2023-04-16T20:01:00Z">
          <w:r w:rsidRPr="00561EDF" w:rsidDel="00561EDF">
            <w:rPr>
              <w:highlight w:val="cyan"/>
              <w:rPrChange w:id="712" w:author="MediaTek Inc." w:date="2023-04-16T20:01:00Z">
                <w:rPr/>
              </w:rPrChange>
            </w:rPr>
            <w:delText>4</w:delText>
          </w:r>
        </w:del>
      </w:ins>
      <w:ins w:id="713" w:author="MediaTek Inc." w:date="2023-04-16T20:01:00Z">
        <w:r w:rsidR="00561EDF" w:rsidRPr="00561EDF">
          <w:rPr>
            <w:highlight w:val="cyan"/>
            <w:rPrChange w:id="714" w:author="MediaTek Inc." w:date="2023-04-16T20:01:00Z">
              <w:rPr/>
            </w:rPrChange>
          </w:rPr>
          <w:t>5</w:t>
        </w:r>
      </w:ins>
      <w:ins w:id="715" w:author="Huawei 501 Baseline" w:date="2023-04-05T15:53:00Z">
        <w:r>
          <w:tab/>
          <w:t>Paging</w:t>
        </w:r>
        <w:bookmarkEnd w:id="709"/>
      </w:ins>
    </w:p>
    <w:p w14:paraId="3987221F" w14:textId="32B33157" w:rsidR="000E0CEB" w:rsidRDefault="000E0CEB" w:rsidP="000E0CEB">
      <w:pPr>
        <w:rPr>
          <w:ins w:id="716" w:author="Huawei 501 Baseline" w:date="2023-04-05T15:53:00Z"/>
        </w:rPr>
      </w:pPr>
      <w:ins w:id="717" w:author="Huawei 501 Baseline" w:date="2023-04-05T15:53:00Z">
        <w:r>
          <w:t xml:space="preserve">In the case of satellite access that provides discontinuous network coverage, </w:t>
        </w:r>
      </w:ins>
      <w:ins w:id="718" w:author="MediaTek Inc." w:date="2023-04-16T20:35:00Z">
        <w:r w:rsidR="00DD11AB" w:rsidRPr="00DD11AB">
          <w:rPr>
            <w:highlight w:val="cyan"/>
            <w:rPrChange w:id="719" w:author="MediaTek Inc." w:date="2023-04-16T20:35:00Z">
              <w:rPr/>
            </w:rPrChange>
          </w:rPr>
          <w:t>the</w:t>
        </w:r>
        <w:r w:rsidR="00DD11AB">
          <w:t xml:space="preserve"> </w:t>
        </w:r>
      </w:ins>
      <w:ins w:id="720" w:author="Huawei 501 Baseline" w:date="2023-04-05T15:53:00Z">
        <w:r>
          <w:t>MME may utilize sub-area paging (</w:t>
        </w:r>
      </w:ins>
      <w:ins w:id="721" w:author="Huawei 501 Baseline" w:date="2023-04-05T16:03:00Z">
        <w:r w:rsidR="004D4F82" w:rsidRPr="00990165">
          <w:t>e.g. first page in the last known ECGI or TA and retransmission in all registered TAs</w:t>
        </w:r>
      </w:ins>
      <w:ins w:id="722" w:author="Huawei 501 Baseline" w:date="2023-04-05T15:53:00Z">
        <w:r>
          <w:t xml:space="preserve">). The </w:t>
        </w:r>
      </w:ins>
      <w:ins w:id="723" w:author="Huawei 501 Baseline" w:date="2023-04-05T15:54:00Z">
        <w:r>
          <w:t>MME</w:t>
        </w:r>
      </w:ins>
      <w:ins w:id="724" w:author="Huawei 501 Baseline" w:date="2023-04-05T15:53:00Z">
        <w:r>
          <w:t xml:space="preserve"> may utilize the location information as received at or before the </w:t>
        </w:r>
      </w:ins>
      <w:ins w:id="725" w:author="Huawei 501 Baseline" w:date="2023-04-05T15:55:00Z">
        <w:r>
          <w:t xml:space="preserve">S1 </w:t>
        </w:r>
      </w:ins>
      <w:ins w:id="726" w:author="Huawei 501 Baseline" w:date="2023-04-05T15:53:00Z">
        <w:r>
          <w:t>release due to the discontinuous coverage for paging optimisation.</w:t>
        </w:r>
      </w:ins>
    </w:p>
    <w:p w14:paraId="1034D210" w14:textId="07142DE6" w:rsidR="000E0CEB" w:rsidRDefault="000E0CEB" w:rsidP="000E0CEB">
      <w:pPr>
        <w:rPr>
          <w:ins w:id="727" w:author="Huawei 501 Baseline" w:date="2023-04-05T15:53:00Z"/>
        </w:rPr>
      </w:pPr>
      <w:ins w:id="728" w:author="Huawei 501 Baseline" w:date="2023-04-05T15:53:00Z">
        <w:r>
          <w:t xml:space="preserve">The </w:t>
        </w:r>
      </w:ins>
      <w:ins w:id="729" w:author="Huawei 501 Baseline" w:date="2023-04-05T15:55:00Z">
        <w:r>
          <w:t>MME</w:t>
        </w:r>
      </w:ins>
      <w:ins w:id="730" w:author="Huawei 501 Baseline" w:date="2023-04-05T15:53:00Z">
        <w:r>
          <w:t xml:space="preserve"> may e.g. receive UE location from </w:t>
        </w:r>
      </w:ins>
      <w:ins w:id="731" w:author="Huawei 501 Baseline" w:date="2023-04-05T16:01:00Z">
        <w:r w:rsidR="00CD5216">
          <w:t>eNodeB</w:t>
        </w:r>
      </w:ins>
      <w:ins w:id="732" w:author="Huawei 501 Baseline" w:date="2023-04-05T15:53:00Z">
        <w:r>
          <w:t xml:space="preserve"> during the </w:t>
        </w:r>
      </w:ins>
      <w:ins w:id="733" w:author="Huawei 501 Baseline" w:date="2023-04-05T15:55:00Z">
        <w:r>
          <w:t>Attach or TAU</w:t>
        </w:r>
      </w:ins>
      <w:ins w:id="734" w:author="Huawei 501 Baseline" w:date="2023-04-05T15:53:00Z">
        <w:r>
          <w:t xml:space="preserve"> procedure e.g. triggered for Mobility Management and Power Saving Optimization for discontinuous network coverage as described in clause </w:t>
        </w:r>
        <w:r w:rsidRPr="00EF0B9B">
          <w:rPr>
            <w:highlight w:val="green"/>
          </w:rPr>
          <w:t>4.13.</w:t>
        </w:r>
      </w:ins>
      <w:ins w:id="735" w:author="Huawei 501 Baseline" w:date="2023-04-05T15:59:00Z">
        <w:r w:rsidR="00EF0B9B" w:rsidRPr="00EF0B9B">
          <w:rPr>
            <w:highlight w:val="green"/>
          </w:rPr>
          <w:t>x.</w:t>
        </w:r>
      </w:ins>
      <w:ins w:id="736" w:author="Huawei 501 Baseline" w:date="2023-04-05T15:53:00Z">
        <w:r w:rsidRPr="00EF0B9B">
          <w:rPr>
            <w:highlight w:val="green"/>
          </w:rPr>
          <w:t>1</w:t>
        </w:r>
        <w:r>
          <w:t xml:space="preserve">, or the </w:t>
        </w:r>
      </w:ins>
      <w:ins w:id="737" w:author="Huawei 501 Baseline" w:date="2023-04-05T15:56:00Z">
        <w:r>
          <w:t>MME</w:t>
        </w:r>
      </w:ins>
      <w:ins w:id="738" w:author="Huawei 501 Baseline" w:date="2023-04-05T15:53:00Z">
        <w:r>
          <w:t xml:space="preserve"> may request </w:t>
        </w:r>
      </w:ins>
      <w:ins w:id="739" w:author="Huawei 501 Baseline" w:date="2023-04-05T16:00:00Z">
        <w:r w:rsidR="00EF0B9B">
          <w:t>the L</w:t>
        </w:r>
      </w:ins>
      <w:ins w:id="740" w:author="Huawei 501 Baseline" w:date="2023-04-05T15:53:00Z">
        <w:r>
          <w:t xml:space="preserve">ocation </w:t>
        </w:r>
      </w:ins>
      <w:ins w:id="741" w:author="Huawei 501 Baseline" w:date="2023-04-05T16:00:00Z">
        <w:r w:rsidR="00EF0B9B">
          <w:t>R</w:t>
        </w:r>
      </w:ins>
      <w:ins w:id="742" w:author="Huawei 501 Baseline" w:date="2023-04-05T15:53:00Z">
        <w:r>
          <w:t xml:space="preserve">eporting </w:t>
        </w:r>
      </w:ins>
      <w:ins w:id="743" w:author="Huawei 501 Baseline" w:date="2023-04-05T16:00:00Z">
        <w:r w:rsidR="00EF0B9B">
          <w:t xml:space="preserve">Procedure </w:t>
        </w:r>
      </w:ins>
      <w:ins w:id="744" w:author="Huawei 501 Baseline" w:date="2023-04-05T15:53:00Z">
        <w:r>
          <w:t xml:space="preserve">when the UE is in </w:t>
        </w:r>
      </w:ins>
      <w:ins w:id="745" w:author="Huawei 501 Baseline" w:date="2023-04-05T15:59:00Z">
        <w:r w:rsidR="00EF0B9B">
          <w:t>E</w:t>
        </w:r>
      </w:ins>
      <w:ins w:id="746" w:author="Huawei 501 Baseline" w:date="2023-04-05T15:53:00Z">
        <w:r>
          <w:t>CM</w:t>
        </w:r>
      </w:ins>
      <w:ins w:id="747" w:author="Huawei 501 Baseline" w:date="2023-04-05T15:59:00Z">
        <w:r w:rsidR="00EF0B9B">
          <w:t>_</w:t>
        </w:r>
      </w:ins>
      <w:ins w:id="748" w:author="Huawei 501 Baseline" w:date="2023-04-05T15:53:00Z">
        <w:r>
          <w:t>CONNECTED state as described in clause 5.</w:t>
        </w:r>
      </w:ins>
      <w:ins w:id="749" w:author="Huawei 501 Baseline" w:date="2023-04-05T16:00:00Z">
        <w:r w:rsidR="00EF0B9B">
          <w:t>9.1</w:t>
        </w:r>
      </w:ins>
      <w:ins w:id="750" w:author="Huawei 501 Baseline" w:date="2023-04-05T15:53:00Z">
        <w:r>
          <w:t>.</w:t>
        </w:r>
      </w:ins>
    </w:p>
    <w:p w14:paraId="556B5846" w14:textId="76D8B61F" w:rsidR="000E0CEB" w:rsidRDefault="000E0CEB" w:rsidP="000E0CEB">
      <w:pPr>
        <w:pStyle w:val="Heading4"/>
        <w:rPr>
          <w:ins w:id="751" w:author="Huawei 501 Baseline" w:date="2023-04-05T15:53:00Z"/>
        </w:rPr>
      </w:pPr>
      <w:bookmarkStart w:id="752" w:name="_Toc131516431"/>
      <w:ins w:id="753" w:author="Huawei 501 Baseline" w:date="2023-04-05T15:53:00Z">
        <w:r>
          <w:t>4.13.</w:t>
        </w:r>
      </w:ins>
      <w:ins w:id="754" w:author="Huawei 501 Baseline" w:date="2023-04-05T16:04:00Z">
        <w:r w:rsidR="00C62C16">
          <w:t>x.</w:t>
        </w:r>
      </w:ins>
      <w:ins w:id="755" w:author="Huawei 501 Baseline" w:date="2023-04-05T15:53:00Z">
        <w:del w:id="756" w:author="MediaTek Inc." w:date="2023-04-16T20:01:00Z">
          <w:r w:rsidRPr="00561EDF" w:rsidDel="00561EDF">
            <w:rPr>
              <w:highlight w:val="cyan"/>
              <w:rPrChange w:id="757" w:author="MediaTek Inc." w:date="2023-04-16T20:01:00Z">
                <w:rPr/>
              </w:rPrChange>
            </w:rPr>
            <w:delText>5</w:delText>
          </w:r>
        </w:del>
      </w:ins>
      <w:ins w:id="758" w:author="MediaTek Inc." w:date="2023-04-16T20:01:00Z">
        <w:r w:rsidR="00561EDF" w:rsidRPr="00561EDF">
          <w:rPr>
            <w:highlight w:val="cyan"/>
            <w:rPrChange w:id="759" w:author="MediaTek Inc." w:date="2023-04-16T20:01:00Z">
              <w:rPr/>
            </w:rPrChange>
          </w:rPr>
          <w:t>6</w:t>
        </w:r>
      </w:ins>
      <w:ins w:id="760" w:author="Huawei 501 Baseline" w:date="2023-04-05T15:53:00Z">
        <w:r>
          <w:tab/>
          <w:t>Overload control</w:t>
        </w:r>
        <w:bookmarkEnd w:id="752"/>
      </w:ins>
    </w:p>
    <w:p w14:paraId="12265292" w14:textId="2CC35692" w:rsidR="000E0CEB" w:rsidRDefault="000E0CEB" w:rsidP="000E0CEB">
      <w:pPr>
        <w:rPr>
          <w:ins w:id="761" w:author="Huawei 501 Baseline" w:date="2023-04-05T15:53:00Z"/>
        </w:rPr>
      </w:pPr>
      <w:ins w:id="762" w:author="Huawei 501 Baseline" w:date="2023-04-05T15:53:00Z">
        <w:r>
          <w:t xml:space="preserve">The </w:t>
        </w:r>
      </w:ins>
      <w:ins w:id="763" w:author="Huawei 501 Baseline" w:date="2023-04-05T16:04:00Z">
        <w:r w:rsidR="00C62C16">
          <w:t>MME</w:t>
        </w:r>
      </w:ins>
      <w:ins w:id="764" w:author="Huawei 501 Baseline" w:date="2023-04-05T15:53:00Z">
        <w:r>
          <w:t xml:space="preserve"> and UE may only use the procedure defined in this clause</w:t>
        </w:r>
      </w:ins>
      <w:ins w:id="765" w:author="Huawei 501 Baseline" w:date="2023-04-05T16:04:00Z">
        <w:r w:rsidR="00C62C16">
          <w:t xml:space="preserve"> </w:t>
        </w:r>
      </w:ins>
      <w:ins w:id="766" w:author="Huawei 501 Baseline" w:date="2023-04-05T15:53:00Z">
        <w:r>
          <w:t xml:space="preserve">if both the UE and </w:t>
        </w:r>
      </w:ins>
      <w:ins w:id="767" w:author="Huawei 501 Baseline" w:date="2023-04-05T16:04:00Z">
        <w:r w:rsidR="00C62C16">
          <w:t>MME</w:t>
        </w:r>
      </w:ins>
      <w:ins w:id="768" w:author="Huawei 501 Baseline" w:date="2023-04-05T15:53:00Z">
        <w:r>
          <w:t xml:space="preserve"> indicate "Discontinuous Coverage Supported", see clause </w:t>
        </w:r>
        <w:r w:rsidRPr="005B5B7C">
          <w:rPr>
            <w:highlight w:val="green"/>
          </w:rPr>
          <w:t>4.13.</w:t>
        </w:r>
      </w:ins>
      <w:ins w:id="769" w:author="Huawei 501 Baseline" w:date="2023-04-05T16:04:00Z">
        <w:r w:rsidR="00C62C16" w:rsidRPr="005B5B7C">
          <w:rPr>
            <w:highlight w:val="green"/>
          </w:rPr>
          <w:t>x.</w:t>
        </w:r>
      </w:ins>
      <w:ins w:id="770" w:author="Huawei 501 Baseline" w:date="2023-04-05T15:53:00Z">
        <w:r w:rsidRPr="005B5B7C">
          <w:rPr>
            <w:highlight w:val="green"/>
          </w:rPr>
          <w:t>1</w:t>
        </w:r>
        <w:r>
          <w:t>.</w:t>
        </w:r>
      </w:ins>
    </w:p>
    <w:p w14:paraId="633A560C" w14:textId="61F51C17" w:rsidR="000E0CEB" w:rsidRDefault="000E0CEB" w:rsidP="000E0CEB">
      <w:pPr>
        <w:rPr>
          <w:ins w:id="771" w:author="Huawei 501 Baseline" w:date="2023-04-05T15:53:00Z"/>
        </w:rPr>
      </w:pPr>
      <w:ins w:id="772" w:author="Huawei 501 Baseline" w:date="2023-04-05T15:53:00Z">
        <w:r>
          <w:t xml:space="preserve">In order to avoid a large number of UEs causing excessive signalling load on the network when re-gaining coverage after being out of coverage, the </w:t>
        </w:r>
      </w:ins>
      <w:ins w:id="773" w:author="Huawei 501 Baseline" w:date="2023-04-05T16:04:00Z">
        <w:r w:rsidR="00C62C16">
          <w:t xml:space="preserve">MME </w:t>
        </w:r>
      </w:ins>
      <w:ins w:id="774" w:author="Huawei 501 Baseline" w:date="2023-04-05T15:53:00Z">
        <w:r>
          <w:t>may determine a maximum waiting time before UEs are allowed to initiate NAS signalling with the network, as described in this clause.</w:t>
        </w:r>
      </w:ins>
    </w:p>
    <w:p w14:paraId="5003EE3D" w14:textId="02010BF1" w:rsidR="000E0CEB" w:rsidRDefault="000E0CEB" w:rsidP="000E0CEB">
      <w:pPr>
        <w:rPr>
          <w:ins w:id="775" w:author="Huawei 501 Baseline" w:date="2023-04-05T15:53:00Z"/>
        </w:rPr>
      </w:pPr>
      <w:ins w:id="776" w:author="Huawei 501 Baseline" w:date="2023-04-05T15:53:00Z">
        <w:r>
          <w:t xml:space="preserve">In this case, the </w:t>
        </w:r>
      </w:ins>
      <w:ins w:id="777" w:author="Huawei 501 Baseline" w:date="2023-04-05T16:04:00Z">
        <w:r w:rsidR="00C62C16">
          <w:t xml:space="preserve">MME </w:t>
        </w:r>
      </w:ins>
      <w:ins w:id="778" w:author="Huawei 501 Baseline" w:date="2023-04-05T15:53:00Z">
        <w:r>
          <w:t>determines this maximum waiting time based on network configuration, priority users and priority service</w:t>
        </w:r>
      </w:ins>
      <w:ins w:id="779" w:author="Huawei 501 Baseline" w:date="2023-04-05T16:05:00Z">
        <w:r w:rsidR="00C62C16">
          <w:t>s</w:t>
        </w:r>
      </w:ins>
      <w:ins w:id="780" w:author="Huawei 501 Baseline" w:date="2023-04-05T15:53:00Z">
        <w:r>
          <w:t xml:space="preserve">. The </w:t>
        </w:r>
      </w:ins>
      <w:ins w:id="781" w:author="Huawei 501 Baseline" w:date="2023-04-05T16:05:00Z">
        <w:r w:rsidR="00C62C16">
          <w:t xml:space="preserve">MME </w:t>
        </w:r>
      </w:ins>
      <w:ins w:id="782" w:author="Huawei 501 Baseline" w:date="2023-04-05T15:53:00Z">
        <w:r>
          <w:t xml:space="preserve">sends this maximum waiting time to individual UEs during the </w:t>
        </w:r>
      </w:ins>
      <w:ins w:id="783" w:author="Huawei 501 Baseline" w:date="2023-04-05T16:05:00Z">
        <w:r w:rsidR="00C62C16">
          <w:t xml:space="preserve">Attach or TAU </w:t>
        </w:r>
      </w:ins>
      <w:ins w:id="784" w:author="Huawei 501 Baseline" w:date="2023-04-05T15:53:00Z">
        <w:r>
          <w:t>procedure or UE Configuration Update procedure.</w:t>
        </w:r>
      </w:ins>
    </w:p>
    <w:p w14:paraId="41D778DF" w14:textId="4AE65641" w:rsidR="000E0CEB" w:rsidRDefault="000E0CEB" w:rsidP="000E0CEB">
      <w:pPr>
        <w:rPr>
          <w:ins w:id="785" w:author="Huawei 501 Baseline" w:date="2023-04-05T15:53:00Z"/>
        </w:rPr>
      </w:pPr>
      <w:ins w:id="786" w:author="Huawei 501 Baseline" w:date="2023-04-05T15:53:00Z">
        <w:r>
          <w:t xml:space="preserve">If the UE receives a maximum waiting time from the network in a </w:t>
        </w:r>
      </w:ins>
      <w:ins w:id="787" w:author="Huawei 501 Baseline" w:date="2023-04-05T16:05:00Z">
        <w:r w:rsidR="00C62C16">
          <w:t xml:space="preserve">Attach or TAU </w:t>
        </w:r>
      </w:ins>
      <w:ins w:id="788" w:author="Huawei 501 Baseline" w:date="2023-04-05T15:53:00Z">
        <w:r>
          <w:t xml:space="preserve">Accept, the UE shall replace any previously received maximum waiting time on the same RAT type and PLMN with this one. Upon returning </w:t>
        </w:r>
      </w:ins>
      <w:ins w:id="789" w:author="Huawei 501 Baseline" w:date="2023-04-05T16:06:00Z">
        <w:r w:rsidR="00C62C16">
          <w:t xml:space="preserve">to </w:t>
        </w:r>
      </w:ins>
      <w:ins w:id="790" w:author="Huawei 501 Baseline" w:date="2023-04-05T15:53:00Z">
        <w:r>
          <w:t xml:space="preserve">coverage after being out of coverage due to discontinuous coverage, the UE sets the discontinuous coverage wait timer </w:t>
        </w:r>
        <w:r>
          <w:lastRenderedPageBreak/>
          <w:t>value to a random value up to and including the latest maximum waiting time for this PLMN and RAT type, and starts this timer. The UE shall not initiate any NAS signalling on that RAT Type and PLMN while the discontinuous coverage wait timer is running.</w:t>
        </w:r>
      </w:ins>
    </w:p>
    <w:p w14:paraId="0244CD45" w14:textId="1F924862" w:rsidR="000E0CEB" w:rsidRDefault="000E0CEB" w:rsidP="000E0CEB">
      <w:pPr>
        <w:rPr>
          <w:ins w:id="791" w:author="Huawei 501 Baseline" w:date="2023-04-05T15:53:00Z"/>
        </w:rPr>
      </w:pPr>
      <w:ins w:id="792" w:author="Huawei 501 Baseline" w:date="2023-04-05T15:53:00Z">
        <w:r>
          <w:t xml:space="preserve">The UE shall stop the discontinuous coverage wait timer and initiate NAS signalling if the UE receives paging message, has pending emergency services or when UE enters a </w:t>
        </w:r>
      </w:ins>
      <w:ins w:id="793" w:author="Huawei 501 Baseline" w:date="2023-04-05T16:08:00Z">
        <w:r w:rsidR="00C62C16">
          <w:t>Tracking Area outside the current Tracking Area List.</w:t>
        </w:r>
      </w:ins>
    </w:p>
    <w:p w14:paraId="6FB848B5" w14:textId="70C80158" w:rsidR="001556D6" w:rsidRPr="0042466D" w:rsidRDefault="001556D6" w:rsidP="001556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94" w:name="_Toc122431938"/>
      <w:bookmarkStart w:id="795" w:name="_Toc114654743"/>
      <w:bookmarkStart w:id="796" w:name="_Toc51763071"/>
      <w:bookmarkStart w:id="797" w:name="_Toc51762588"/>
      <w:bookmarkStart w:id="798" w:name="_Toc51762103"/>
      <w:bookmarkStart w:id="799" w:name="_Toc45176073"/>
      <w:bookmarkStart w:id="800" w:name="_Toc36134390"/>
      <w:bookmarkStart w:id="801" w:name="_Toc27844232"/>
      <w:bookmarkStart w:id="802" w:name="_Toc19171941"/>
      <w:bookmarkEnd w:id="666"/>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BAC27BC" w14:textId="77777777" w:rsidR="00215FC1" w:rsidRPr="00990165" w:rsidRDefault="00215FC1" w:rsidP="00215FC1">
      <w:pPr>
        <w:pStyle w:val="Heading4"/>
      </w:pPr>
      <w:bookmarkStart w:id="803" w:name="_Toc131159612"/>
      <w:bookmarkStart w:id="804" w:name="_Toc131159615"/>
      <w:bookmarkStart w:id="805" w:name="_Toc114654746"/>
      <w:bookmarkStart w:id="806" w:name="_Toc51763074"/>
      <w:bookmarkStart w:id="807" w:name="_Toc51762591"/>
      <w:bookmarkStart w:id="808" w:name="_Toc51762106"/>
      <w:bookmarkStart w:id="809" w:name="_Toc45176076"/>
      <w:bookmarkStart w:id="810" w:name="_Toc36134393"/>
      <w:bookmarkStart w:id="811" w:name="_Toc27844235"/>
      <w:bookmarkStart w:id="812" w:name="_Toc19171944"/>
      <w:bookmarkEnd w:id="794"/>
      <w:bookmarkEnd w:id="795"/>
      <w:bookmarkEnd w:id="796"/>
      <w:bookmarkEnd w:id="797"/>
      <w:bookmarkEnd w:id="798"/>
      <w:bookmarkEnd w:id="799"/>
      <w:bookmarkEnd w:id="800"/>
      <w:bookmarkEnd w:id="801"/>
      <w:bookmarkEnd w:id="802"/>
      <w:r w:rsidRPr="00990165">
        <w:t>5.3.2.1</w:t>
      </w:r>
      <w:r w:rsidRPr="00990165">
        <w:tab/>
        <w:t>E-UTRAN Initial Attach</w:t>
      </w:r>
      <w:bookmarkEnd w:id="803"/>
    </w:p>
    <w:p w14:paraId="667D1CC1" w14:textId="77777777" w:rsidR="00215FC1" w:rsidRPr="00990165" w:rsidRDefault="00215FC1" w:rsidP="00215FC1">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8C50090" w14:textId="77777777" w:rsidR="00215FC1" w:rsidRPr="00990165" w:rsidRDefault="00215FC1" w:rsidP="00215FC1">
      <w:r w:rsidRPr="00990165">
        <w:t>During the Initial Attach procedure the Mobile Equipment Identity is obtained from the UE. The MME operator may check the ME Identity with an EIR. The MME passes the ME Identity (IMEISV) to the HSS and to the PDN GW.</w:t>
      </w:r>
    </w:p>
    <w:p w14:paraId="68B37617" w14:textId="77777777" w:rsidR="00215FC1" w:rsidRPr="00990165" w:rsidRDefault="00215FC1" w:rsidP="00215FC1">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47C65222" w14:textId="77777777" w:rsidR="00215FC1" w:rsidRPr="00990165" w:rsidRDefault="00215FC1" w:rsidP="00215FC1">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1E49ACE8" w14:textId="77777777" w:rsidR="00215FC1" w:rsidRDefault="00215FC1" w:rsidP="00215FC1">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0B7B0FDC" w14:textId="77777777" w:rsidR="00215FC1" w:rsidRPr="00990165" w:rsidRDefault="00215FC1" w:rsidP="00215FC1">
      <w:pPr>
        <w:pStyle w:val="NO"/>
      </w:pPr>
      <w:r w:rsidRPr="00990165">
        <w:t>NOTE 1:</w:t>
      </w:r>
      <w:r w:rsidRPr="00990165">
        <w:tab/>
      </w:r>
      <w:r>
        <w:t>A UE that is emergency or RLOS attached performs initial attach procedure before being able to obtain normal services.</w:t>
      </w:r>
    </w:p>
    <w:p w14:paraId="0B1C1AA8" w14:textId="77777777" w:rsidR="00215FC1" w:rsidRPr="00990165" w:rsidRDefault="00215FC1" w:rsidP="00215FC1">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50374731" w14:textId="77777777" w:rsidR="00215FC1" w:rsidRPr="00990165" w:rsidRDefault="00215FC1" w:rsidP="00215FC1">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73B30A6C" w14:textId="77777777" w:rsidR="00215FC1" w:rsidRPr="00990165" w:rsidRDefault="00215FC1" w:rsidP="00215FC1">
      <w:r>
        <w:t>During the Attach procedure, a Multi-USIM UE may indicate to the MME a Requested IMSI Offset, as described in clause 4.3.33, with the aim of modifying the timing of the Paging Occasions to avoid paging collisions.</w:t>
      </w:r>
    </w:p>
    <w:p w14:paraId="36A3D974" w14:textId="77777777" w:rsidR="00215FC1" w:rsidRPr="00990165" w:rsidRDefault="00215FC1" w:rsidP="00215FC1">
      <w:pPr>
        <w:pStyle w:val="NO"/>
      </w:pPr>
      <w:r>
        <w:t>NOTE 2:</w:t>
      </w:r>
      <w:r>
        <w:tab/>
        <w:t>As an exception, during the Attach procedure a Multi-USIM UE implementation can decide to indicate to the MME a Requested IMSI Offset even if it does not know whether the MME supports it.</w:t>
      </w:r>
    </w:p>
    <w:bookmarkStart w:id="813" w:name="_MON_1518718971"/>
    <w:bookmarkEnd w:id="813"/>
    <w:p w14:paraId="46DA19AC" w14:textId="77777777" w:rsidR="00215FC1" w:rsidRPr="00990165" w:rsidRDefault="00215FC1" w:rsidP="00215FC1">
      <w:pPr>
        <w:pStyle w:val="TH"/>
      </w:pPr>
      <w:r w:rsidRPr="00990165">
        <w:object w:dxaOrig="9131" w:dyaOrig="13163" w14:anchorId="7D1AE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659pt" o:ole="">
            <v:imagedata r:id="rId14" o:title=""/>
          </v:shape>
          <o:OLEObject Type="Embed" ProgID="Word.Picture.8" ShapeID="_x0000_i1025" DrawAspect="Content" ObjectID="_1743436892" r:id="rId15"/>
        </w:object>
      </w:r>
    </w:p>
    <w:p w14:paraId="3817AFDB" w14:textId="77777777" w:rsidR="00215FC1" w:rsidRPr="00990165" w:rsidRDefault="00215FC1" w:rsidP="00215FC1">
      <w:pPr>
        <w:pStyle w:val="TF"/>
      </w:pPr>
      <w:r w:rsidRPr="00990165">
        <w:t>Figure 5.3.2.1-1: Attach procedure</w:t>
      </w:r>
    </w:p>
    <w:p w14:paraId="7FC22C43" w14:textId="77777777" w:rsidR="00215FC1" w:rsidRPr="00990165" w:rsidRDefault="00215FC1" w:rsidP="00215FC1">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57290006" w14:textId="77777777" w:rsidR="00215FC1" w:rsidRPr="00990165" w:rsidRDefault="00215FC1" w:rsidP="00215FC1">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5AF2BF6B" w14:textId="77777777" w:rsidR="00215FC1" w:rsidRPr="00990165" w:rsidRDefault="00215FC1" w:rsidP="00215FC1">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2DA65286" w14:textId="77777777" w:rsidR="00215FC1" w:rsidRPr="00990165" w:rsidRDefault="00215FC1" w:rsidP="00215FC1">
      <w:pPr>
        <w:pStyle w:val="NO"/>
      </w:pPr>
      <w:r w:rsidRPr="00990165">
        <w:t>NOTE </w:t>
      </w:r>
      <w:r>
        <w:t>6</w:t>
      </w:r>
      <w:r w:rsidRPr="00990165">
        <w:t>:</w:t>
      </w:r>
      <w:r w:rsidRPr="00990165">
        <w:tab/>
        <w:t>More detail on procedure steps (E) is defined in the procedure steps (B) in clause 5.3.8.3.</w:t>
      </w:r>
    </w:p>
    <w:p w14:paraId="60B8B2AC" w14:textId="77777777" w:rsidR="00215FC1" w:rsidRPr="00990165" w:rsidRDefault="00215FC1" w:rsidP="00215FC1">
      <w:pPr>
        <w:pStyle w:val="NO"/>
      </w:pPr>
      <w:r w:rsidRPr="00990165">
        <w:t>NOTE </w:t>
      </w:r>
      <w:r>
        <w:t>7</w:t>
      </w:r>
      <w:r w:rsidRPr="00990165">
        <w:t>:</w:t>
      </w:r>
      <w:r w:rsidRPr="00990165">
        <w:tab/>
        <w:t>More detail on procedure steps (F) is defined in the procedure steps (B) in clause 5.3.8.4.</w:t>
      </w:r>
    </w:p>
    <w:p w14:paraId="28AB6214" w14:textId="77777777" w:rsidR="00215FC1" w:rsidRPr="00990165" w:rsidRDefault="00215FC1" w:rsidP="00215FC1">
      <w:pPr>
        <w:pStyle w:val="B1"/>
      </w:pPr>
      <w:r w:rsidRPr="00990165">
        <w:t>1.</w:t>
      </w:r>
      <w:r w:rsidRPr="00990165">
        <w:tab/>
        <w:t>A UE, camping on an E-UTRAN cell reads the related System Information Broadcast.</w:t>
      </w:r>
    </w:p>
    <w:p w14:paraId="51DE5AD4" w14:textId="77777777" w:rsidR="00215FC1" w:rsidRPr="00990165" w:rsidRDefault="00215FC1" w:rsidP="00215FC1">
      <w:pPr>
        <w:pStyle w:val="B1"/>
      </w:pPr>
      <w:r w:rsidRPr="00990165">
        <w:tab/>
        <w:t>An E-UTRAN cell for a PLMN that supports CIoT enhancements shall broadcast:</w:t>
      </w:r>
    </w:p>
    <w:p w14:paraId="5A4F4E61" w14:textId="77777777" w:rsidR="00215FC1" w:rsidRPr="00990165" w:rsidRDefault="00215FC1" w:rsidP="00215FC1">
      <w:pPr>
        <w:pStyle w:val="B1"/>
      </w:pPr>
      <w:r w:rsidRPr="00990165">
        <w:tab/>
        <w:t>For the NB-IoT case:</w:t>
      </w:r>
    </w:p>
    <w:p w14:paraId="2F7ED780" w14:textId="77777777" w:rsidR="00215FC1" w:rsidRPr="00990165" w:rsidRDefault="00215FC1" w:rsidP="00215FC1">
      <w:pPr>
        <w:pStyle w:val="B2"/>
      </w:pPr>
      <w:r w:rsidRPr="00990165">
        <w:t>-</w:t>
      </w:r>
      <w:r w:rsidRPr="00990165">
        <w:tab/>
        <w:t>Whether it can connect to an MME which supports EPS Attach without PDN Connectivity.</w:t>
      </w:r>
    </w:p>
    <w:p w14:paraId="301E116F" w14:textId="77777777" w:rsidR="00215FC1" w:rsidRPr="00990165" w:rsidRDefault="00215FC1" w:rsidP="00215FC1">
      <w:pPr>
        <w:pStyle w:val="B1"/>
      </w:pPr>
      <w:r w:rsidRPr="00990165">
        <w:tab/>
        <w:t>For the WB-E-UTRAN case:</w:t>
      </w:r>
    </w:p>
    <w:p w14:paraId="0C8F9131" w14:textId="77777777" w:rsidR="00215FC1" w:rsidRPr="00990165" w:rsidRDefault="00215FC1" w:rsidP="00215FC1">
      <w:pPr>
        <w:pStyle w:val="B2"/>
      </w:pPr>
      <w:r w:rsidRPr="00990165">
        <w:t>-</w:t>
      </w:r>
      <w:r w:rsidRPr="00990165">
        <w:tab/>
        <w:t>Whether it supports Control Plane CIoT EPS Optimisation and it can connect to an MME which supports Control Plane CIoT EPS Optimisation.</w:t>
      </w:r>
    </w:p>
    <w:p w14:paraId="7AC1AB50" w14:textId="77777777" w:rsidR="00215FC1" w:rsidRPr="00990165" w:rsidRDefault="00215FC1" w:rsidP="00215FC1">
      <w:pPr>
        <w:pStyle w:val="B2"/>
      </w:pPr>
      <w:r w:rsidRPr="00990165">
        <w:t>-</w:t>
      </w:r>
      <w:r w:rsidRPr="00990165">
        <w:tab/>
        <w:t>Whether it supports User Plane CIoT EPS Optimisation and it can connect to an MME which supports User Plane CIoT EPS Optimisation.</w:t>
      </w:r>
    </w:p>
    <w:p w14:paraId="72D603D6" w14:textId="77777777" w:rsidR="00215FC1" w:rsidRPr="00990165" w:rsidRDefault="00215FC1" w:rsidP="00215FC1">
      <w:pPr>
        <w:pStyle w:val="B2"/>
      </w:pPr>
      <w:r w:rsidRPr="00990165">
        <w:t>-</w:t>
      </w:r>
      <w:r w:rsidRPr="00990165">
        <w:tab/>
        <w:t>Whether it can connect to an MME which supports EPS Attach without PDN Connectivity.</w:t>
      </w:r>
    </w:p>
    <w:p w14:paraId="175E189D" w14:textId="77777777" w:rsidR="00215FC1" w:rsidRPr="00990165" w:rsidRDefault="00215FC1" w:rsidP="00215FC1">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0FE2F9DB" w14:textId="77777777" w:rsidR="00215FC1" w:rsidRPr="00990165" w:rsidRDefault="00215FC1" w:rsidP="00215FC1">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11981097" w14:textId="77777777" w:rsidR="00215FC1" w:rsidRDefault="00215FC1" w:rsidP="00215FC1">
      <w:pPr>
        <w:pStyle w:val="B1"/>
      </w:pPr>
      <w:r>
        <w:tab/>
        <w:t>An E-UTRAN cell for a PLMN that supports Restricted Local Operator Service shall broadcast:</w:t>
      </w:r>
    </w:p>
    <w:p w14:paraId="11C13604" w14:textId="77777777" w:rsidR="00215FC1" w:rsidRDefault="00215FC1" w:rsidP="00215FC1">
      <w:pPr>
        <w:pStyle w:val="B2"/>
      </w:pPr>
      <w:r>
        <w:t>-</w:t>
      </w:r>
      <w:r>
        <w:tab/>
        <w:t>Whether it supports Restricted Local Operator Service.</w:t>
      </w:r>
    </w:p>
    <w:p w14:paraId="3C420408" w14:textId="77777777" w:rsidR="00215FC1" w:rsidRDefault="00215FC1" w:rsidP="00215FC1">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BA172CF" w14:textId="77777777" w:rsidR="00215FC1" w:rsidRDefault="00215FC1" w:rsidP="00215FC1">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BBE491E" w14:textId="46F5DE4B" w:rsidR="00215FC1" w:rsidRPr="00990165" w:rsidRDefault="00215FC1" w:rsidP="00215FC1">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ins w:id="814" w:author="Huawei" w:date="2023-04-05T14:58:00Z">
        <w:r w:rsidR="00B86BE7">
          <w:t xml:space="preserve">, </w:t>
        </w:r>
      </w:ins>
      <w:ins w:id="815" w:author="Huawei" w:date="2023-04-05T16:15:00Z">
        <w:r w:rsidR="00B86BE7">
          <w:t>Unavailability Period Duration</w:t>
        </w:r>
        <w:r w:rsidR="00B86BE7">
          <w:rPr>
            <w:lang w:eastAsia="zh-CN"/>
          </w:rPr>
          <w:t xml:space="preserve">, </w:t>
        </w:r>
      </w:ins>
      <w:ins w:id="816" w:author="Huawei 1st Weds" w:date="2023-04-19T12:37:00Z">
        <w:r w:rsidR="0025512C">
          <w:rPr>
            <w:lang w:eastAsia="zh-CN"/>
          </w:rPr>
          <w:t>Start of Unavailability Period</w:t>
        </w:r>
      </w:ins>
      <w:ins w:id="817" w:author="Huawei" w:date="2023-04-05T14:58:00Z">
        <w:del w:id="818" w:author="Huawei 1st Weds" w:date="2023-04-19T12:37:00Z">
          <w:r w:rsidR="00B86BE7" w:rsidDel="0025512C">
            <w:rPr>
              <w:lang w:eastAsia="zh-CN"/>
            </w:rPr>
            <w:delText>Leaving Coverage Time</w:delText>
          </w:r>
        </w:del>
        <w:r w:rsidR="00B86BE7">
          <w:t>, Leaving Coverage Notification</w:t>
        </w:r>
      </w:ins>
      <w:r w:rsidRPr="00990165">
        <w:t>) message together with RRC parameters indicating the Selected Network and the old GUMMEI.</w:t>
      </w:r>
    </w:p>
    <w:p w14:paraId="1E07B62D" w14:textId="77777777" w:rsidR="00215FC1" w:rsidRPr="00990165" w:rsidRDefault="00215FC1" w:rsidP="00215FC1">
      <w:pPr>
        <w:pStyle w:val="B1"/>
      </w:pPr>
      <w:r w:rsidRPr="00990165">
        <w:tab/>
        <w:t>In the RRC connection establishment signalling associated with the Attach Request, the UE indicates its support of the CIoT EPS Optimisations, relevant for MME selection.</w:t>
      </w:r>
    </w:p>
    <w:p w14:paraId="28E4B19E" w14:textId="77777777" w:rsidR="00215FC1" w:rsidRDefault="00215FC1" w:rsidP="00215FC1">
      <w:pPr>
        <w:pStyle w:val="B1"/>
      </w:pPr>
      <w:r>
        <w:tab/>
        <w:t>The UE shall also include an IAB-Indication in the RRC connection establishment signalling, if the UE is an IAB-node, as defined in TS 36.331 [37].</w:t>
      </w:r>
    </w:p>
    <w:p w14:paraId="687EC8FF" w14:textId="77777777" w:rsidR="00215FC1" w:rsidRPr="00990165" w:rsidRDefault="00215FC1" w:rsidP="00215FC1">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 xml:space="preserve">TMSI </w:t>
      </w:r>
      <w:r w:rsidRPr="00990165">
        <w:lastRenderedPageBreak/>
        <w:t>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2F1CD3B" w14:textId="77777777" w:rsidR="00215FC1" w:rsidRPr="00990165" w:rsidRDefault="00215FC1" w:rsidP="00215FC1">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715B2E2B" w14:textId="77777777" w:rsidR="00215FC1" w:rsidRPr="00990165" w:rsidRDefault="00215FC1" w:rsidP="00215FC1">
      <w:pPr>
        <w:pStyle w:val="B1"/>
      </w:pPr>
      <w:r w:rsidRPr="00990165">
        <w:tab/>
        <w:t>The UE includes the extended idle mode DRX parameters information element if the UE needs to enable extended idle mode DRX.</w:t>
      </w:r>
    </w:p>
    <w:p w14:paraId="52070A60" w14:textId="77777777" w:rsidR="00215FC1" w:rsidRDefault="00215FC1" w:rsidP="00215FC1">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7325EE4C" w14:textId="77777777" w:rsidR="00215FC1" w:rsidRPr="00990165" w:rsidRDefault="00215FC1" w:rsidP="00215FC1">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1133C941" w14:textId="77777777" w:rsidR="00215FC1" w:rsidRPr="00990165" w:rsidRDefault="00215FC1" w:rsidP="00215FC1">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0ABC8EF8" w14:textId="77777777" w:rsidR="00215FC1" w:rsidRDefault="00215FC1" w:rsidP="00215FC1">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7EC57716" w14:textId="77777777" w:rsidR="00215FC1" w:rsidRPr="00990165" w:rsidRDefault="00215FC1" w:rsidP="00215FC1">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787693A1" w14:textId="77777777" w:rsidR="00215FC1" w:rsidRPr="00990165" w:rsidRDefault="00215FC1" w:rsidP="00215FC1">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780A8571" w14:textId="77777777" w:rsidR="00215FC1" w:rsidRPr="00990165" w:rsidRDefault="00215FC1" w:rsidP="00215FC1">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46AE26ED" w14:textId="77777777" w:rsidR="00215FC1" w:rsidRPr="00990165" w:rsidRDefault="00215FC1" w:rsidP="00215FC1">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22183B13" w14:textId="77777777" w:rsidR="00215FC1" w:rsidRPr="00990165" w:rsidRDefault="00215FC1" w:rsidP="00215FC1">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169F0DBD" w14:textId="77777777" w:rsidR="00215FC1" w:rsidRPr="00990165" w:rsidRDefault="00215FC1" w:rsidP="00215FC1">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6EDECA39" w14:textId="77777777" w:rsidR="00215FC1" w:rsidRPr="00990165" w:rsidRDefault="00215FC1" w:rsidP="00215FC1">
      <w:pPr>
        <w:pStyle w:val="B1"/>
      </w:pPr>
      <w:r w:rsidRPr="00990165">
        <w:tab/>
        <w:t>If a UE includes a Preferred Network Behaviour, this defines the Network Behaviour the UE is expecting to be available in the network as defined in clause 4.3.5.10.</w:t>
      </w:r>
    </w:p>
    <w:p w14:paraId="7400E03E" w14:textId="77777777" w:rsidR="00215FC1" w:rsidRPr="00990165" w:rsidRDefault="00215FC1" w:rsidP="00215FC1">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60A7AE52" w14:textId="77777777" w:rsidR="00215FC1" w:rsidRPr="00990165" w:rsidRDefault="00215FC1" w:rsidP="00215FC1">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BD76D1D" w14:textId="77777777" w:rsidR="00215FC1" w:rsidRDefault="00215FC1" w:rsidP="00215FC1">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3281A589" w14:textId="77777777" w:rsidR="00215FC1" w:rsidRDefault="00215FC1" w:rsidP="00215FC1">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32B854DC" w14:textId="77777777" w:rsidR="00215FC1" w:rsidRDefault="00215FC1" w:rsidP="00215FC1">
      <w:pPr>
        <w:pStyle w:val="B1"/>
      </w:pPr>
      <w:r>
        <w:tab/>
        <w:t>If a Multi-USIM UE needs to modify the Paging Occasions in order to avoid paging collisions, it sends a Requested IMSI Offset to the MME, in order to signal an alternative IMSI as described in clause 4.3.33.</w:t>
      </w:r>
    </w:p>
    <w:p w14:paraId="2B8F0B77" w14:textId="5430C32A" w:rsidR="00B86BE7" w:rsidRDefault="00B86BE7" w:rsidP="00B86BE7">
      <w:pPr>
        <w:pStyle w:val="B1"/>
        <w:rPr>
          <w:ins w:id="819" w:author="Huawei" w:date="2023-04-05T16:28:00Z"/>
          <w:lang w:eastAsia="zh-CN"/>
        </w:rPr>
      </w:pPr>
      <w:ins w:id="820" w:author="Huawei" w:date="2023-04-05T16:15:00Z">
        <w:r w:rsidRPr="00140E21">
          <w:rPr>
            <w:lang w:eastAsia="zh-CN"/>
          </w:rPr>
          <w:tab/>
          <w:t xml:space="preserve">The UE may indicate its </w:t>
        </w:r>
        <w:r>
          <w:rPr>
            <w:lang w:eastAsia="zh-CN"/>
          </w:rPr>
          <w:t xml:space="preserve">Discontinous Coverage support </w:t>
        </w:r>
        <w:r w:rsidRPr="00140E21">
          <w:rPr>
            <w:lang w:eastAsia="zh-CN"/>
          </w:rPr>
          <w:t>in the UE Network Capability</w:t>
        </w:r>
        <w:r>
          <w:rPr>
            <w:lang w:eastAsia="zh-CN"/>
          </w:rPr>
          <w:t xml:space="preserve"> and if the </w:t>
        </w:r>
        <w:r>
          <w:t xml:space="preserve">UE is using a RAN that provides discontinuous coverage (e.g. for satellite access with discontinuous coverage), the UE may include a </w:t>
        </w:r>
        <w:r w:rsidRPr="00B7385E">
          <w:rPr>
            <w:lang w:eastAsia="zh-CN"/>
          </w:rPr>
          <w:t>UE out-of-coverage period</w:t>
        </w:r>
        <w:r>
          <w:rPr>
            <w:lang w:eastAsia="zh-CN"/>
          </w:rPr>
          <w:t xml:space="preserve">, </w:t>
        </w:r>
        <w:r>
          <w:t xml:space="preserve">see </w:t>
        </w:r>
        <w:r>
          <w:rPr>
            <w:rFonts w:hint="eastAsia"/>
            <w:lang w:eastAsia="zh-CN"/>
          </w:rPr>
          <w:t>c</w:t>
        </w:r>
        <w:r>
          <w:t>lause </w:t>
        </w:r>
        <w:r w:rsidRPr="00B86BE7">
          <w:rPr>
            <w:highlight w:val="green"/>
          </w:rPr>
          <w:t>4.13.x.1</w:t>
        </w:r>
        <w:r>
          <w:rPr>
            <w:lang w:eastAsia="zh-CN"/>
          </w:rPr>
          <w:t>.</w:t>
        </w:r>
      </w:ins>
    </w:p>
    <w:p w14:paraId="5E646C88" w14:textId="6636EF20" w:rsidR="00653610" w:rsidRDefault="00653610" w:rsidP="00653610">
      <w:pPr>
        <w:pStyle w:val="B1"/>
        <w:rPr>
          <w:ins w:id="821" w:author="Huawei" w:date="2023-04-05T16:28:00Z"/>
          <w:lang w:eastAsia="zh-CN"/>
        </w:rPr>
      </w:pPr>
      <w:ins w:id="822" w:author="Huawei" w:date="2023-04-05T16:28:00Z">
        <w:r>
          <w:rPr>
            <w:lang w:eastAsia="zh-CN"/>
          </w:rPr>
          <w:tab/>
          <w:t xml:space="preserve">If the </w:t>
        </w:r>
        <w:r>
          <w:t>UE is using a eNodeB that provides discontinuous coverage (e.g. for satellite access with discontinuous coverage), the UE may include an Unavailability Period Duration</w:t>
        </w:r>
        <w:r>
          <w:rPr>
            <w:lang w:eastAsia="zh-CN"/>
          </w:rPr>
          <w:t xml:space="preserve"> and </w:t>
        </w:r>
      </w:ins>
      <w:ins w:id="823" w:author="Huawei 1st Weds" w:date="2023-04-19T12:37:00Z">
        <w:r w:rsidR="0025512C">
          <w:rPr>
            <w:lang w:eastAsia="zh-CN"/>
          </w:rPr>
          <w:t>Start of Unavailability Period</w:t>
        </w:r>
      </w:ins>
      <w:ins w:id="824" w:author="Huawei" w:date="2023-04-05T16:28:00Z">
        <w:del w:id="825" w:author="Huawei 1st Weds" w:date="2023-04-19T12:37:00Z">
          <w:r w:rsidDel="0025512C">
            <w:rPr>
              <w:lang w:eastAsia="zh-CN"/>
            </w:rPr>
            <w:delText>Leaving Coverage Time</w:delText>
          </w:r>
        </w:del>
        <w:r>
          <w:rPr>
            <w:lang w:eastAsia="zh-CN"/>
          </w:rPr>
          <w:t xml:space="preserve">, </w:t>
        </w:r>
        <w:r>
          <w:t xml:space="preserve">see </w:t>
        </w:r>
        <w:r w:rsidRPr="00743F6D">
          <w:rPr>
            <w:rFonts w:hint="eastAsia"/>
            <w:highlight w:val="green"/>
            <w:lang w:eastAsia="zh-CN"/>
          </w:rPr>
          <w:t>c</w:t>
        </w:r>
        <w:r w:rsidRPr="00743F6D">
          <w:rPr>
            <w:highlight w:val="green"/>
          </w:rPr>
          <w:t>lause 4.13.x.1</w:t>
        </w:r>
        <w:r>
          <w:rPr>
            <w:lang w:eastAsia="zh-CN"/>
          </w:rPr>
          <w:t>.</w:t>
        </w:r>
      </w:ins>
    </w:p>
    <w:p w14:paraId="6DBBF2F4" w14:textId="3A4FA417" w:rsidR="00653610" w:rsidRDefault="00653610" w:rsidP="00B86BE7">
      <w:pPr>
        <w:pStyle w:val="B1"/>
        <w:rPr>
          <w:ins w:id="826" w:author="Huawei" w:date="2023-04-05T16:15:00Z"/>
          <w:lang w:eastAsia="zh-CN"/>
        </w:rPr>
      </w:pPr>
      <w:ins w:id="827" w:author="Huawei" w:date="2023-04-05T16:28:00Z">
        <w:r>
          <w:rPr>
            <w:lang w:eastAsia="zh-CN"/>
          </w:rPr>
          <w:tab/>
          <w:t xml:space="preserve">The UE shall provide a </w:t>
        </w:r>
        <w:r>
          <w:t xml:space="preserve">Leaving Coverage Notification if the UE determines to inform the MME it is leaving or returning to coverage, as described in </w:t>
        </w:r>
        <w:r>
          <w:rPr>
            <w:rFonts w:hint="eastAsia"/>
            <w:lang w:eastAsia="zh-CN"/>
          </w:rPr>
          <w:t>c</w:t>
        </w:r>
        <w:r>
          <w:t>lause </w:t>
        </w:r>
        <w:r w:rsidRPr="00743F6D">
          <w:rPr>
            <w:highlight w:val="green"/>
          </w:rPr>
          <w:t>4.13.X.1</w:t>
        </w:r>
        <w:r>
          <w:t>.</w:t>
        </w:r>
      </w:ins>
    </w:p>
    <w:p w14:paraId="649C3876" w14:textId="77777777" w:rsidR="00215FC1" w:rsidRPr="00990165" w:rsidRDefault="00215FC1" w:rsidP="00215FC1">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582EFE14" w14:textId="77777777" w:rsidR="00215FC1" w:rsidRDefault="00215FC1" w:rsidP="00215FC1">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1DD61EBB" w14:textId="77777777" w:rsidR="00215FC1" w:rsidRPr="00990165" w:rsidRDefault="00215FC1" w:rsidP="00215FC1">
      <w:pPr>
        <w:pStyle w:val="B1"/>
      </w:pPr>
      <w:r w:rsidRPr="00990165">
        <w:tab/>
        <w:t>If the MME is not configured to support Emergency Attach the MME shall reject any Attach Request that indicates Attach Type "Emergency".</w:t>
      </w:r>
    </w:p>
    <w:p w14:paraId="3A65C121" w14:textId="77777777" w:rsidR="00215FC1" w:rsidRDefault="00215FC1" w:rsidP="00215FC1">
      <w:pPr>
        <w:pStyle w:val="B1"/>
      </w:pPr>
      <w:r>
        <w:tab/>
        <w:t>If the MME is not configured to support RLOS Attach, the MME shall reject any Attach Request that indicates Attach Type "RLOS".</w:t>
      </w:r>
    </w:p>
    <w:p w14:paraId="6CAED69E" w14:textId="77777777" w:rsidR="00215FC1" w:rsidRPr="00990165" w:rsidRDefault="00215FC1" w:rsidP="00215FC1">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0A6C5E1E" w14:textId="77777777" w:rsidR="00215FC1" w:rsidRPr="00990165" w:rsidRDefault="00215FC1" w:rsidP="00215FC1">
      <w:pPr>
        <w:pStyle w:val="B1"/>
      </w:pPr>
      <w:r w:rsidRPr="00990165">
        <w:tab/>
        <w:t xml:space="preserve">To assist Location Services, the </w:t>
      </w:r>
      <w:r w:rsidRPr="00AD079E">
        <w:rPr>
          <w:noProof/>
        </w:rPr>
        <w:t>eNodeB</w:t>
      </w:r>
      <w:r w:rsidRPr="00990165">
        <w:t xml:space="preserve"> indicates the UE's Coverage Level to the MME.</w:t>
      </w:r>
    </w:p>
    <w:p w14:paraId="7A635BF8" w14:textId="77777777" w:rsidR="00215FC1" w:rsidRDefault="00215FC1" w:rsidP="00215FC1">
      <w:pPr>
        <w:pStyle w:val="B1"/>
      </w:pPr>
      <w:r>
        <w:lastRenderedPageBreak/>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50CC2657" w14:textId="77777777" w:rsidR="00215FC1" w:rsidRDefault="00215FC1" w:rsidP="00215FC1">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42E7AB27" w14:textId="77777777" w:rsidR="00215FC1" w:rsidRPr="00990165" w:rsidRDefault="00215FC1" w:rsidP="00215FC1">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4C9DBEF3" w14:textId="77777777" w:rsidR="00215FC1" w:rsidRPr="00990165" w:rsidRDefault="00215FC1" w:rsidP="00215FC1">
      <w:pPr>
        <w:pStyle w:val="B1"/>
      </w:pPr>
      <w:r w:rsidRPr="00990165">
        <w:tab/>
        <w:t>The additional GUTI in the Attach Request message allows the new MME to find any already existing UE context stored in the new MME when the old GUTI indicates a GUTI mapped from a P-TMSI and RAI.</w:t>
      </w:r>
    </w:p>
    <w:p w14:paraId="5AB34A91" w14:textId="77777777" w:rsidR="00215FC1" w:rsidRPr="00990165" w:rsidRDefault="00215FC1" w:rsidP="00215FC1">
      <w:pPr>
        <w:pStyle w:val="B1"/>
      </w:pPr>
      <w:r w:rsidRPr="00990165">
        <w:tab/>
        <w:t>For an Emergency Attach</w:t>
      </w:r>
      <w:r>
        <w:t xml:space="preserve"> or a RLOS Attach,</w:t>
      </w:r>
      <w:r w:rsidRPr="00990165">
        <w:t xml:space="preserve"> if the UE identifies itself with a temporary identity that is not known to the MME the MME </w:t>
      </w:r>
      <w:bookmarkStart w:id="828" w:name="_Hlk132798172"/>
      <w:r w:rsidRPr="00990165">
        <w:t xml:space="preserve">immediately </w:t>
      </w:r>
      <w:bookmarkEnd w:id="828"/>
      <w:r w:rsidRPr="00990165">
        <w:t>requests the IMSI from the UE. If the UE identifies itself with IMEI, the IMSI request shall be skipped.</w:t>
      </w:r>
    </w:p>
    <w:p w14:paraId="2B4071CC" w14:textId="77777777" w:rsidR="00215FC1" w:rsidRDefault="00215FC1" w:rsidP="00215FC1">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625A5FC5" w14:textId="77777777" w:rsidR="00215FC1" w:rsidRPr="00990165" w:rsidRDefault="00215FC1" w:rsidP="00215FC1">
      <w:pPr>
        <w:pStyle w:val="NO"/>
      </w:pPr>
      <w:r w:rsidRPr="00990165">
        <w:t>NOTE </w:t>
      </w:r>
      <w:r>
        <w:t>9</w:t>
      </w:r>
      <w:r w:rsidRPr="00990165">
        <w:t>:</w:t>
      </w:r>
      <w:r w:rsidRPr="00990165">
        <w:tab/>
        <w:t>A SGSN always responds with the UMTS security parameters and the MME may store it for later use.</w:t>
      </w:r>
    </w:p>
    <w:p w14:paraId="4018FF67" w14:textId="77777777" w:rsidR="00215FC1" w:rsidRPr="00990165" w:rsidRDefault="00215FC1" w:rsidP="00215FC1">
      <w:pPr>
        <w:pStyle w:val="B1"/>
      </w:pPr>
      <w:r w:rsidRPr="00990165">
        <w:t>4.</w:t>
      </w:r>
      <w:r w:rsidRPr="00990165">
        <w:tab/>
        <w:t>If the UE is unknown in both the old MME/SGSN and new MME, the new MME sends an Identity Request to the UE to request the IMSI. The UE responds with Identity Response (IMSI).</w:t>
      </w:r>
    </w:p>
    <w:p w14:paraId="1A0AEF68" w14:textId="77777777" w:rsidR="00215FC1" w:rsidRPr="00990165" w:rsidRDefault="00215FC1" w:rsidP="00215FC1">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308F2C38" w14:textId="77777777" w:rsidR="00215FC1" w:rsidRDefault="00215FC1" w:rsidP="00215FC1">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FA02619" w14:textId="77777777" w:rsidR="00215FC1" w:rsidRPr="00990165" w:rsidRDefault="00215FC1" w:rsidP="00215FC1">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DE29168" w14:textId="77777777" w:rsidR="00215FC1" w:rsidRDefault="00215FC1" w:rsidP="00215FC1">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37F1143B" w14:textId="77777777" w:rsidR="00215FC1" w:rsidRPr="00990165" w:rsidRDefault="00215FC1" w:rsidP="00215FC1">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36A1DFEB" w14:textId="77777777" w:rsidR="00215FC1" w:rsidRPr="00990165" w:rsidRDefault="00215FC1" w:rsidP="00215FC1">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7B1814F5" w14:textId="77777777" w:rsidR="00215FC1" w:rsidRPr="00990165" w:rsidRDefault="00215FC1" w:rsidP="00215FC1">
      <w:pPr>
        <w:pStyle w:val="B1"/>
      </w:pPr>
      <w:r w:rsidRPr="00990165">
        <w:lastRenderedPageBreak/>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65E8EBFE" w14:textId="77777777" w:rsidR="00215FC1" w:rsidRPr="00990165" w:rsidRDefault="00215FC1" w:rsidP="00215FC1">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33B26C2E" w14:textId="77777777" w:rsidR="00215FC1" w:rsidRPr="00990165" w:rsidRDefault="00215FC1" w:rsidP="00215FC1">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EECF2AE" w14:textId="77777777" w:rsidR="00215FC1" w:rsidRDefault="00215FC1" w:rsidP="00215FC1">
      <w:pPr>
        <w:pStyle w:val="B1"/>
      </w:pPr>
      <w:r>
        <w:tab/>
        <w:t>If the UE supports RACS, as indicated in the UE Core Network Capability IE, the MME shall use the IMEI of the UE to obtain the IMEI/TAC for the purpose of RACS operation.</w:t>
      </w:r>
    </w:p>
    <w:p w14:paraId="4326F279" w14:textId="77777777" w:rsidR="00215FC1" w:rsidRPr="00990165" w:rsidRDefault="00215FC1" w:rsidP="00215FC1">
      <w:pPr>
        <w:pStyle w:val="B1"/>
      </w:pPr>
      <w:r w:rsidRPr="00990165">
        <w:t>6.</w:t>
      </w:r>
      <w:r w:rsidRPr="00990165">
        <w:tab/>
        <w:t>If the UE has set the Ciphered Options Transfer Flag in the Attach Request message, the Ciphered Options i.e. PCO or APN or both, shall now be retrieved from the UE.</w:t>
      </w:r>
    </w:p>
    <w:p w14:paraId="4830F010" w14:textId="77777777" w:rsidR="00215FC1" w:rsidRPr="00990165" w:rsidRDefault="00215FC1" w:rsidP="00215FC1">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18766311" w14:textId="77777777" w:rsidR="00215FC1" w:rsidRPr="00990165" w:rsidRDefault="00215FC1" w:rsidP="00215FC1">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10C34112" w14:textId="77777777" w:rsidR="00215FC1" w:rsidRPr="00990165" w:rsidRDefault="00215FC1" w:rsidP="00215FC1">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DA4045D" w14:textId="77777777" w:rsidR="00215FC1" w:rsidRPr="00990165" w:rsidRDefault="00215FC1" w:rsidP="00215FC1">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8483FCD" w14:textId="77777777" w:rsidR="00215FC1" w:rsidRPr="00990165" w:rsidRDefault="00215FC1" w:rsidP="00215FC1">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6C4510C" w14:textId="77777777" w:rsidR="00215FC1" w:rsidRPr="00990165" w:rsidRDefault="00215FC1" w:rsidP="00215FC1">
      <w:pPr>
        <w:pStyle w:val="B1"/>
      </w:pPr>
      <w:r w:rsidRPr="00990165">
        <w:tab/>
        <w:t>If the MME determines that only the UE SRVCC capability has changed, the MME sends a Notify Request to the HSS to inform about the changed UE SRVCC capability.</w:t>
      </w:r>
    </w:p>
    <w:p w14:paraId="44660E54" w14:textId="77777777" w:rsidR="00215FC1" w:rsidRDefault="00215FC1" w:rsidP="00215FC1">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A40859C" w14:textId="77777777" w:rsidR="00215FC1" w:rsidRPr="00990165" w:rsidRDefault="00215FC1" w:rsidP="00215FC1">
      <w:pPr>
        <w:pStyle w:val="B1"/>
      </w:pPr>
      <w:r w:rsidRPr="00990165">
        <w:tab/>
        <w:t>For an Emergency Attach in which the UE was not successfully authenticated, the MME shall not send an Update Location Request to the HSS.</w:t>
      </w:r>
    </w:p>
    <w:p w14:paraId="38526406" w14:textId="77777777" w:rsidR="00215FC1" w:rsidRDefault="00215FC1" w:rsidP="00215FC1">
      <w:pPr>
        <w:pStyle w:val="B1"/>
      </w:pPr>
      <w:r>
        <w:tab/>
        <w:t>For an RLOS Attach the MME shall not send an Update Location Request to the HSS.</w:t>
      </w:r>
    </w:p>
    <w:p w14:paraId="4BD4166B" w14:textId="77777777" w:rsidR="00215FC1" w:rsidRPr="00990165" w:rsidRDefault="00215FC1" w:rsidP="00215FC1">
      <w:pPr>
        <w:pStyle w:val="B1"/>
      </w:pPr>
      <w:r w:rsidRPr="00990165">
        <w:t>9.</w:t>
      </w:r>
      <w:r w:rsidRPr="00990165">
        <w:tab/>
        <w:t>The HSS sends Cancel Location (IMSI, Cancellation Type) to the old MME. The old MME acknowledges with Cancel Location Ack (IMSI) and removes the MM and bearer contexts. If the ULR-Flags indicates "Initial-</w:t>
      </w:r>
      <w:r w:rsidRPr="00990165">
        <w:lastRenderedPageBreak/>
        <w:t>Attach-Indicator" and the HSS has the SGSN registration, then the HSS sends Cancel Location (IMSI, Cancellation Type) to the old SGSN. The Cancellation Type indicates the old MME/SGSN to release the old Serving GW resource.</w:t>
      </w:r>
    </w:p>
    <w:p w14:paraId="226CD15A" w14:textId="77777777" w:rsidR="00215FC1" w:rsidRPr="00990165" w:rsidRDefault="00215FC1" w:rsidP="00215FC1">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43A8324D" w14:textId="77777777" w:rsidR="00215FC1" w:rsidRDefault="00215FC1" w:rsidP="00215FC1">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269E8E30" w14:textId="77777777" w:rsidR="00215FC1" w:rsidRPr="00990165" w:rsidRDefault="00215FC1" w:rsidP="00215FC1">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2BC19597" w14:textId="77777777" w:rsidR="00215FC1" w:rsidRPr="00990165" w:rsidRDefault="00215FC1" w:rsidP="00215FC1">
      <w:pPr>
        <w:pStyle w:val="B1"/>
      </w:pPr>
      <w:r w:rsidRPr="00990165">
        <w:tab/>
        <w:t>The Subscription Data may contain CSG subscription information for the registered PLMN and for the equivalent PLMN list requested by MME in step 8.</w:t>
      </w:r>
    </w:p>
    <w:p w14:paraId="3C9486A4" w14:textId="77777777" w:rsidR="00215FC1" w:rsidRDefault="00215FC1" w:rsidP="00215FC1">
      <w:pPr>
        <w:pStyle w:val="B1"/>
      </w:pPr>
      <w:r>
        <w:tab/>
        <w:t>The Subscription Data may contain the IAB-Operation Allowed indication the IAB operation. The MME shall use the IAB-Opeation Allowed indication to authorize the UE's IAB operation.</w:t>
      </w:r>
    </w:p>
    <w:p w14:paraId="28FE11AE" w14:textId="77777777" w:rsidR="00215FC1" w:rsidRPr="00990165" w:rsidRDefault="00215FC1" w:rsidP="00215FC1">
      <w:pPr>
        <w:pStyle w:val="B1"/>
      </w:pPr>
      <w:r w:rsidRPr="00990165">
        <w:tab/>
        <w:t>The subscription data may contain Enhanced Coverage Restricted parameter. If received from the HSS, MME stores this Enhanced Coverage Restricted parameter in the MME MM context.</w:t>
      </w:r>
    </w:p>
    <w:p w14:paraId="35F8FA5B" w14:textId="77777777" w:rsidR="00215FC1" w:rsidRDefault="00215FC1" w:rsidP="00215FC1">
      <w:pPr>
        <w:pStyle w:val="B1"/>
      </w:pPr>
      <w:r>
        <w:tab/>
        <w:t>The subscription data may contain Service Gap Time parameter. If received from the HSS, MME stores this Service Gap Time in the MME MM context and passes it to the UE in the Attach Accept message.</w:t>
      </w:r>
    </w:p>
    <w:p w14:paraId="2BA94D1A" w14:textId="77777777" w:rsidR="00215FC1" w:rsidRDefault="00215FC1" w:rsidP="00215FC1">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18FFA255" w14:textId="77777777" w:rsidR="00215FC1" w:rsidRPr="00990165" w:rsidRDefault="00215FC1" w:rsidP="00215FC1">
      <w:pPr>
        <w:pStyle w:val="B1"/>
      </w:pPr>
      <w:r w:rsidRPr="00990165">
        <w:tab/>
        <w:t>If the UE provided APN is authorized for LIPA according to the user subscription, the MME shall use the CSG Subscription Data to authorize the connection.</w:t>
      </w:r>
    </w:p>
    <w:p w14:paraId="22036016" w14:textId="77777777" w:rsidR="00215FC1" w:rsidRPr="00990165" w:rsidRDefault="00215FC1" w:rsidP="00215FC1">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7689F139" w14:textId="77777777" w:rsidR="00215FC1" w:rsidRPr="00990165" w:rsidRDefault="00215FC1" w:rsidP="00215FC1">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4F8119E" w14:textId="77777777" w:rsidR="00215FC1" w:rsidRPr="00990165" w:rsidRDefault="00215FC1" w:rsidP="00215FC1">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5BC8A241" w14:textId="77777777" w:rsidR="00215FC1" w:rsidRDefault="00215FC1" w:rsidP="00215FC1">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3B0578DF" w14:textId="77777777" w:rsidR="00215FC1" w:rsidRPr="00990165" w:rsidRDefault="00215FC1" w:rsidP="00215FC1">
      <w:pPr>
        <w:pStyle w:val="B1"/>
      </w:pPr>
      <w:r w:rsidRPr="00990165">
        <w:tab/>
        <w:t xml:space="preserve">If the UE performs Initial or Handover Attach via a CSG cell and there is no subscription for that CSG or the CSG subscription is expired the MME shall reject the Attach Request with an appropriate cause. If the UE has </w:t>
      </w:r>
      <w:r w:rsidRPr="00990165">
        <w:lastRenderedPageBreak/>
        <w:t>this CSG ID and associated PLMN on its Allowed CSG list the UE shall remove the CSG ID and associated PLMN from the list when receiving this reject cause.</w:t>
      </w:r>
    </w:p>
    <w:p w14:paraId="5BFAD402" w14:textId="77777777" w:rsidR="00215FC1" w:rsidRPr="00990165" w:rsidRDefault="00215FC1" w:rsidP="00215FC1">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0A43821" w14:textId="77777777" w:rsidR="00215FC1" w:rsidRPr="00990165" w:rsidRDefault="00215FC1" w:rsidP="00215FC1">
      <w:pPr>
        <w:pStyle w:val="B1"/>
      </w:pPr>
      <w:r w:rsidRPr="00990165">
        <w:tab/>
        <w:t>For initial and handover Emergency Attach the MME uses the PDN GW Selection function defined in clause 4.3.12.4 to select a PDN GW.</w:t>
      </w:r>
    </w:p>
    <w:p w14:paraId="770A16F0" w14:textId="77777777" w:rsidR="00215FC1" w:rsidRDefault="00215FC1" w:rsidP="00215FC1">
      <w:pPr>
        <w:pStyle w:val="B1"/>
      </w:pPr>
      <w:r>
        <w:tab/>
        <w:t>For initial RLOS Attach, the MME uses the PDN GW Selection function defined in clause 4.3.12a.4 to select a PDN GW.</w:t>
      </w:r>
    </w:p>
    <w:p w14:paraId="591EE3EE" w14:textId="77777777" w:rsidR="00215FC1" w:rsidRPr="00990165" w:rsidRDefault="00215FC1" w:rsidP="00215FC1">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111B0D49" w14:textId="77777777" w:rsidR="00215FC1" w:rsidRPr="00990165" w:rsidRDefault="00215FC1" w:rsidP="00215FC1">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55D96B9B" w14:textId="77777777" w:rsidR="00215FC1" w:rsidRPr="00990165" w:rsidRDefault="00215FC1" w:rsidP="00215FC1">
      <w:pPr>
        <w:pStyle w:val="B1"/>
      </w:pPr>
      <w:r w:rsidRPr="00990165">
        <w:tab/>
        <w:t>If the MME determines the PDN connection shall only use the Control Plane CIoT EPS Optimisation, the MME shall include a Control Plane Only PDN Connection Indicator in Create Session Request.</w:t>
      </w:r>
    </w:p>
    <w:p w14:paraId="1101FB18" w14:textId="77777777" w:rsidR="00215FC1" w:rsidRPr="00990165" w:rsidRDefault="00215FC1" w:rsidP="00215FC1">
      <w:pPr>
        <w:pStyle w:val="B1"/>
      </w:pPr>
      <w:r w:rsidRPr="00990165">
        <w:tab/>
        <w:t>If the Request Type indicates "Emergency"</w:t>
      </w:r>
      <w:r>
        <w:t xml:space="preserve"> or "RLOS"</w:t>
      </w:r>
      <w:r w:rsidRPr="00990165">
        <w:t>, Maximum APN restriction control shall not be performed.</w:t>
      </w:r>
    </w:p>
    <w:p w14:paraId="140A7CC5" w14:textId="77777777" w:rsidR="00215FC1" w:rsidRPr="00990165" w:rsidRDefault="00215FC1" w:rsidP="00215FC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1615C1E" w14:textId="77777777" w:rsidR="00215FC1" w:rsidRPr="00990165" w:rsidRDefault="00215FC1" w:rsidP="00215FC1">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r w:rsidRPr="00990165">
        <w:lastRenderedPageBreak/>
        <w:t>are Release 8 or above supporting dual addressing, which is determined based on node pre-configuration by the operator. The Protocol Type over S5/S8 is provided to Serving GW which protocol should be used over S5/S8 interface.</w:t>
      </w:r>
    </w:p>
    <w:p w14:paraId="3F17E0D6" w14:textId="77777777" w:rsidR="00215FC1" w:rsidRPr="00990165" w:rsidRDefault="00215FC1" w:rsidP="00215FC1">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121947FD" w14:textId="77777777" w:rsidR="00215FC1" w:rsidRPr="00990165" w:rsidRDefault="00215FC1" w:rsidP="00215FC1">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EEB6B01" w14:textId="77777777" w:rsidR="00215FC1" w:rsidRPr="00990165" w:rsidRDefault="00215FC1" w:rsidP="00215FC1">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58750B1C" w14:textId="77777777" w:rsidR="00215FC1" w:rsidRDefault="00215FC1" w:rsidP="00215FC1">
      <w:pPr>
        <w:pStyle w:val="B1"/>
      </w:pPr>
      <w:r>
        <w:tab/>
        <w:t>The MME includes the latest APN Rate Control status if it has stored it.</w:t>
      </w:r>
    </w:p>
    <w:p w14:paraId="1D3813DB" w14:textId="77777777" w:rsidR="00215FC1" w:rsidRDefault="00215FC1" w:rsidP="00215FC1">
      <w:pPr>
        <w:pStyle w:val="B1"/>
      </w:pPr>
      <w:r>
        <w:tab/>
        <w:t>Based on UE and Serving GW capability of supporting MT-EDT, Communication Pattern parameters or local policy, the MME may indicate to Serving GW that MT-EDT is applicable for the PDN connection.</w:t>
      </w:r>
    </w:p>
    <w:p w14:paraId="0B5E7481" w14:textId="77777777" w:rsidR="00215FC1" w:rsidRPr="00990165" w:rsidRDefault="00215FC1" w:rsidP="00215FC1">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41A83854" w14:textId="77777777" w:rsidR="00215FC1" w:rsidRPr="00990165" w:rsidRDefault="00215FC1" w:rsidP="00215FC1">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6D85C295" w14:textId="77777777" w:rsidR="00215FC1" w:rsidRPr="00990165" w:rsidRDefault="00215FC1" w:rsidP="00215FC1">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3F86C6B0" w14:textId="77777777" w:rsidR="00215FC1" w:rsidRPr="00990165" w:rsidRDefault="00215FC1" w:rsidP="00215FC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08131D1" w14:textId="77777777" w:rsidR="00215FC1" w:rsidRPr="00990165" w:rsidRDefault="00215FC1" w:rsidP="00215FC1">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6760FDA2" w14:textId="77777777" w:rsidR="00215FC1" w:rsidRPr="00990165" w:rsidRDefault="00215FC1" w:rsidP="00215FC1">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0EEF2079" w14:textId="77777777" w:rsidR="00215FC1" w:rsidRPr="00990165" w:rsidRDefault="00215FC1" w:rsidP="00215FC1">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w:t>
      </w:r>
      <w:r w:rsidRPr="00990165">
        <w:lastRenderedPageBreak/>
        <w:t>connection may use the extended TFT filter format, it shall return the ETFTN indicator to the PDN GW for inclusion in the protocol Configuration Options returned to the UE.</w:t>
      </w:r>
    </w:p>
    <w:p w14:paraId="06BD75A9" w14:textId="77777777" w:rsidR="00215FC1" w:rsidRPr="00990165" w:rsidRDefault="00215FC1" w:rsidP="00215FC1">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2D57949C" w14:textId="77777777" w:rsidR="00215FC1" w:rsidRPr="00990165" w:rsidRDefault="00215FC1" w:rsidP="00215FC1">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13ECF1B4" w14:textId="77777777" w:rsidR="00215FC1" w:rsidRPr="00990165" w:rsidRDefault="00215FC1" w:rsidP="00215FC1">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04012F61" w14:textId="77777777" w:rsidR="00215FC1" w:rsidRPr="00990165" w:rsidRDefault="00215FC1" w:rsidP="00215FC1">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3C835D6D" w14:textId="77777777" w:rsidR="00215FC1" w:rsidRPr="00990165" w:rsidRDefault="00215FC1" w:rsidP="00215FC1">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6A3F97D" w14:textId="77777777" w:rsidR="00215FC1" w:rsidRPr="00990165" w:rsidRDefault="00215FC1" w:rsidP="00215FC1">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BA6F08D" w14:textId="77777777" w:rsidR="00215FC1" w:rsidRPr="00990165" w:rsidRDefault="00215FC1" w:rsidP="00215FC1">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3E671748" w14:textId="77777777" w:rsidR="00215FC1" w:rsidRPr="00990165" w:rsidRDefault="00215FC1" w:rsidP="00215FC1">
      <w:pPr>
        <w:pStyle w:val="B1"/>
        <w:keepLines/>
      </w:pPr>
      <w:r w:rsidRPr="00990165">
        <w:tab/>
        <w:t>If the CSG information reporting triggers are received from the PCRF, the PDN GW should set the CSG Information Reporting Action IE accordingly.</w:t>
      </w:r>
    </w:p>
    <w:p w14:paraId="13F4F8A1" w14:textId="77777777" w:rsidR="00215FC1" w:rsidRDefault="00215FC1" w:rsidP="00215FC1">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7F2F94D" w14:textId="77777777" w:rsidR="00215FC1" w:rsidRPr="00990165" w:rsidRDefault="00215FC1" w:rsidP="00215FC1">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7F52DD61" w14:textId="77777777" w:rsidR="00215FC1" w:rsidRDefault="00215FC1" w:rsidP="00215FC1">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2903CD59" w14:textId="77777777" w:rsidR="00215FC1" w:rsidRPr="00990165" w:rsidRDefault="00215FC1" w:rsidP="00215FC1">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11E99398" w14:textId="77777777" w:rsidR="00215FC1" w:rsidRPr="00990165" w:rsidRDefault="00215FC1" w:rsidP="00215FC1">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48CFF3E7" w14:textId="77777777" w:rsidR="00215FC1" w:rsidRPr="00990165" w:rsidRDefault="00215FC1" w:rsidP="00215FC1">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6CCCBBE8" w14:textId="77777777" w:rsidR="00215FC1" w:rsidRPr="00990165" w:rsidRDefault="00215FC1" w:rsidP="00215FC1">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551AF11" w14:textId="77777777" w:rsidR="00215FC1" w:rsidRPr="00990165" w:rsidRDefault="00215FC1" w:rsidP="00215FC1">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9B5D55A" w14:textId="77777777" w:rsidR="00215FC1" w:rsidRPr="00990165" w:rsidRDefault="00215FC1" w:rsidP="00215FC1">
      <w:pPr>
        <w:pStyle w:val="B1"/>
      </w:pPr>
      <w:r w:rsidRPr="00990165">
        <w:tab/>
        <w:t>When the Handover Indication is present, the PDN GW does not yet send downlink packets to the S</w:t>
      </w:r>
      <w:r w:rsidRPr="00990165">
        <w:noBreakHyphen/>
        <w:t>GW; the downlink path is to be switched at step 23a.</w:t>
      </w:r>
    </w:p>
    <w:p w14:paraId="3FC69DAF" w14:textId="77777777" w:rsidR="00215FC1" w:rsidRPr="00990165" w:rsidRDefault="00215FC1" w:rsidP="00215FC1">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419C210F" w14:textId="77777777" w:rsidR="00215FC1" w:rsidRDefault="00215FC1" w:rsidP="00215FC1">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1DAD182A" w14:textId="77777777" w:rsidR="00215FC1" w:rsidRDefault="00215FC1" w:rsidP="00215FC1">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1484C353" w14:textId="77777777" w:rsidR="00215FC1" w:rsidRPr="00990165" w:rsidRDefault="00215FC1" w:rsidP="00215FC1">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4446063E" w14:textId="77777777" w:rsidR="00215FC1" w:rsidRDefault="00215FC1" w:rsidP="00215FC1">
      <w:pPr>
        <w:pStyle w:val="B2"/>
      </w:pPr>
      <w:r>
        <w:t>-</w:t>
      </w:r>
      <w:r>
        <w:tab/>
        <w:t>If separation of S11-U from S1-U is required, the Serving GW shall include the Serving GW IP address and TEID for S11-U and additionally the Serving GW IP address and TEID for S1-U in Create Session Response.</w:t>
      </w:r>
    </w:p>
    <w:p w14:paraId="4D6A501D" w14:textId="77777777" w:rsidR="00215FC1" w:rsidRDefault="00215FC1" w:rsidP="00215FC1">
      <w:pPr>
        <w:pStyle w:val="B2"/>
      </w:pPr>
      <w:r>
        <w:t>-</w:t>
      </w:r>
      <w:r>
        <w:tab/>
        <w:t>Otherwise, if separation of S11-U from S1-U is not required, the Serving GW includes the Serving GW IP address and TEID for S11-U in Create Session Response.</w:t>
      </w:r>
    </w:p>
    <w:p w14:paraId="02904F57" w14:textId="77777777" w:rsidR="00215FC1" w:rsidRPr="00990165" w:rsidRDefault="00215FC1" w:rsidP="00215FC1">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7540782C" w14:textId="77777777" w:rsidR="00215FC1" w:rsidRPr="00990165" w:rsidRDefault="00215FC1" w:rsidP="00215FC1">
      <w:pPr>
        <w:pStyle w:val="B1"/>
      </w:pPr>
      <w:r w:rsidRPr="00990165">
        <w:tab/>
        <w:t>The P-GW shall ignore Maximum APN restriction if the request includes the Emergency APN.</w:t>
      </w:r>
    </w:p>
    <w:p w14:paraId="454F1956" w14:textId="77777777" w:rsidR="00215FC1" w:rsidRPr="00990165" w:rsidRDefault="00215FC1" w:rsidP="00215FC1">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068BD1A3" w14:textId="77777777" w:rsidR="00215FC1" w:rsidRPr="00990165" w:rsidRDefault="00215FC1" w:rsidP="00215FC1">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3CF60214" w14:textId="77777777" w:rsidR="00215FC1" w:rsidRPr="00990165" w:rsidRDefault="00215FC1" w:rsidP="00215FC1">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44BA8505" w14:textId="77777777" w:rsidR="00215FC1" w:rsidRPr="00990165" w:rsidRDefault="00215FC1" w:rsidP="00215FC1">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428DDCCB" w14:textId="4C13B437" w:rsidR="00215FC1" w:rsidRPr="00990165" w:rsidRDefault="00215FC1" w:rsidP="00215FC1">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w:t>
      </w:r>
      <w:ins w:id="829" w:author="Huawei" w:date="2023-04-05T16:17:00Z">
        <w:r w:rsidR="00B86BE7" w:rsidRPr="00B86BE7">
          <w:t xml:space="preserve"> </w:t>
        </w:r>
        <w:r w:rsidR="00B86BE7">
          <w:t>Discontinuous Coverage Supported, Leaving Coverage Notification Request, Out of Coverage Period</w:t>
        </w:r>
      </w:ins>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575C38A1" w14:textId="77777777" w:rsidR="00215FC1" w:rsidRPr="00990165" w:rsidRDefault="00215FC1" w:rsidP="00215FC1">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07F54D03" w14:textId="77777777" w:rsidR="00215FC1" w:rsidRPr="00990165" w:rsidRDefault="00215FC1" w:rsidP="00215FC1">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w:t>
      </w:r>
      <w:r w:rsidRPr="00990165">
        <w:lastRenderedPageBreak/>
        <w:t>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68981B5E" w14:textId="77777777" w:rsidR="00215FC1" w:rsidRPr="00990165" w:rsidRDefault="00215FC1" w:rsidP="00215FC1">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2E5ED697" w14:textId="77777777" w:rsidR="00215FC1" w:rsidRPr="00990165" w:rsidRDefault="00215FC1" w:rsidP="00215FC1">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75B38D9" w14:textId="77777777" w:rsidR="00215FC1" w:rsidRDefault="00215FC1" w:rsidP="00215FC1">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51A09614" w14:textId="77777777" w:rsidR="00215FC1" w:rsidRPr="00990165" w:rsidRDefault="00215FC1" w:rsidP="00215FC1">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18AA4E6A" w14:textId="77777777" w:rsidR="00215FC1" w:rsidRPr="00990165" w:rsidRDefault="00215FC1" w:rsidP="00215FC1">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88F077B" w14:textId="77777777" w:rsidR="00215FC1" w:rsidRPr="00990165" w:rsidRDefault="00215FC1" w:rsidP="00215FC1">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021EE4C3" w14:textId="77777777" w:rsidR="00215FC1" w:rsidRPr="00990165" w:rsidRDefault="00215FC1" w:rsidP="00215FC1">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63AAF9B" w14:textId="77777777" w:rsidR="00215FC1" w:rsidRDefault="00215FC1" w:rsidP="00215FC1">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446FB1F1" w14:textId="6701208F" w:rsidR="00215FC1" w:rsidRPr="00990165" w:rsidRDefault="00215FC1" w:rsidP="00215FC1">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ins w:id="830" w:author="Huawei" w:date="2023-04-05T16:19:00Z">
        <w:r w:rsidR="00B86BE7">
          <w:t xml:space="preserve"> Additionally for a UE using an eNodeB that provides discontinuous coverage (e.g. for satellite access with discontinuous coverage), the MME may also consider the out-of-coverage period for the UE </w:t>
        </w:r>
        <w:r w:rsidR="00B86BE7">
          <w:rPr>
            <w:lang w:eastAsia="zh-CN"/>
          </w:rPr>
          <w:t xml:space="preserve">as described in </w:t>
        </w:r>
        <w:r w:rsidR="00B86BE7">
          <w:rPr>
            <w:rFonts w:hint="eastAsia"/>
            <w:lang w:eastAsia="zh-CN"/>
          </w:rPr>
          <w:t>clause</w:t>
        </w:r>
        <w:r w:rsidR="00B86BE7" w:rsidRPr="00990165">
          <w:t> </w:t>
        </w:r>
        <w:r w:rsidR="00B86BE7" w:rsidRPr="00B86BE7">
          <w:rPr>
            <w:highlight w:val="green"/>
            <w:lang w:eastAsia="zh-CN"/>
          </w:rPr>
          <w:t>4.13.X.1</w:t>
        </w:r>
        <w:r w:rsidR="00B86BE7">
          <w:rPr>
            <w:lang w:eastAsia="zh-CN"/>
          </w:rPr>
          <w:t>.</w:t>
        </w:r>
      </w:ins>
    </w:p>
    <w:p w14:paraId="0C0A32DC" w14:textId="77777777" w:rsidR="00215FC1" w:rsidRDefault="00215FC1" w:rsidP="00215FC1">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7E4DE042" w14:textId="77777777" w:rsidR="00215FC1" w:rsidRPr="00990165" w:rsidRDefault="00215FC1" w:rsidP="00215FC1">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0CA148FA" w14:textId="77777777" w:rsidR="00215FC1" w:rsidRDefault="00215FC1" w:rsidP="00215FC1">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2279622F" w14:textId="77777777" w:rsidR="00215FC1" w:rsidRDefault="00215FC1" w:rsidP="00215FC1">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25B863DE" w14:textId="77777777" w:rsidR="00215FC1" w:rsidRDefault="00215FC1" w:rsidP="00215FC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DDBF75E" w14:textId="77777777" w:rsidR="00215FC1" w:rsidRDefault="00215FC1" w:rsidP="00215FC1">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6AADA212" w14:textId="77777777" w:rsidR="00215FC1" w:rsidRDefault="00215FC1" w:rsidP="00215FC1">
      <w:pPr>
        <w:pStyle w:val="B1"/>
      </w:pPr>
      <w:r>
        <w:tab/>
        <w:t>If the UE had included a UE Specific DRX parameter for NB-IoT in the Attach Request, the MME includes the Accepted NB-IoT DRX parameter.</w:t>
      </w:r>
    </w:p>
    <w:p w14:paraId="222F6CF9" w14:textId="77777777" w:rsidR="00215FC1" w:rsidRDefault="00215FC1" w:rsidP="00215FC1">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0745D88" w14:textId="77777777" w:rsidR="00215FC1" w:rsidRDefault="00215FC1" w:rsidP="00215FC1">
      <w:pPr>
        <w:pStyle w:val="B1"/>
      </w:pPr>
      <w:r>
        <w:tab/>
        <w:t>If a Multi-USIM mode UE does not provide a Requested IMSI Offset in step 1, the MME erases any Alternative IMSI value in the UE context.</w:t>
      </w:r>
    </w:p>
    <w:p w14:paraId="5B34F269" w14:textId="77777777" w:rsidR="00215FC1" w:rsidRDefault="00215FC1" w:rsidP="00215FC1">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19449557" w14:textId="77777777" w:rsidR="00215FC1" w:rsidRDefault="00215FC1" w:rsidP="00215FC1">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7CA223B9" w14:textId="6F6F0146" w:rsidR="00B86BE7" w:rsidRPr="005923C2" w:rsidRDefault="00B86BE7" w:rsidP="00B86BE7">
      <w:pPr>
        <w:pStyle w:val="B1"/>
        <w:rPr>
          <w:ins w:id="831" w:author="Huawei" w:date="2023-04-05T16:20:00Z"/>
          <w:lang w:eastAsia="zh-CN"/>
        </w:rPr>
      </w:pPr>
      <w:ins w:id="832" w:author="Huawei" w:date="2023-04-05T16:20:00Z">
        <w:r>
          <w:rPr>
            <w:lang w:eastAsia="zh-CN"/>
          </w:rPr>
          <w:tab/>
          <w:t xml:space="preserve">If the UE has indicated the support of </w:t>
        </w:r>
        <w:r>
          <w:t>Discontinuous Coverage in UE Network Capability</w:t>
        </w:r>
        <w:r>
          <w:rPr>
            <w:lang w:eastAsia="zh-CN"/>
          </w:rPr>
          <w:t xml:space="preserve">, the </w:t>
        </w:r>
      </w:ins>
      <w:ins w:id="833" w:author="Huawei" w:date="2023-04-05T16:21:00Z">
        <w:r>
          <w:rPr>
            <w:lang w:eastAsia="zh-CN"/>
          </w:rPr>
          <w:t xml:space="preserve">MME </w:t>
        </w:r>
      </w:ins>
      <w:ins w:id="834" w:author="Huawei" w:date="2023-04-05T16:20:00Z">
        <w:r w:rsidRPr="005923C2">
          <w:rPr>
            <w:lang w:eastAsia="zh-CN"/>
          </w:rPr>
          <w:t xml:space="preserve">shall indicate to the UE whether the corresponding feature is supported by providing the </w:t>
        </w:r>
        <w:r w:rsidRPr="005923C2">
          <w:t xml:space="preserve">Discontinuous Coverage </w:t>
        </w:r>
        <w:r w:rsidRPr="005923C2">
          <w:rPr>
            <w:lang w:eastAsia="zh-CN"/>
          </w:rPr>
          <w:t>Supported indication as described in clause </w:t>
        </w:r>
        <w:r w:rsidRPr="00B86BE7">
          <w:rPr>
            <w:highlight w:val="green"/>
            <w:lang w:eastAsia="zh-CN"/>
          </w:rPr>
          <w:t>4.13.</w:t>
        </w:r>
      </w:ins>
      <w:ins w:id="835" w:author="Huawei" w:date="2023-04-05T16:21:00Z">
        <w:r w:rsidRPr="00B86BE7">
          <w:rPr>
            <w:highlight w:val="green"/>
            <w:lang w:eastAsia="zh-CN"/>
          </w:rPr>
          <w:t>x.</w:t>
        </w:r>
      </w:ins>
      <w:ins w:id="836" w:author="Huawei" w:date="2023-04-05T16:20:00Z">
        <w:r w:rsidRPr="00B86BE7">
          <w:rPr>
            <w:highlight w:val="green"/>
            <w:lang w:eastAsia="zh-CN"/>
          </w:rPr>
          <w:t>1</w:t>
        </w:r>
        <w:r w:rsidRPr="005923C2">
          <w:rPr>
            <w:lang w:eastAsia="zh-CN"/>
          </w:rPr>
          <w:t>.</w:t>
        </w:r>
      </w:ins>
    </w:p>
    <w:p w14:paraId="73415E33" w14:textId="398E8C83" w:rsidR="00B86BE7" w:rsidRPr="00530C67" w:rsidRDefault="00B86BE7" w:rsidP="00B86BE7">
      <w:pPr>
        <w:pStyle w:val="B1"/>
        <w:rPr>
          <w:ins w:id="837" w:author="Huawei" w:date="2023-04-05T16:20:00Z"/>
        </w:rPr>
      </w:pPr>
      <w:ins w:id="838" w:author="Huawei" w:date="2023-04-05T16:20:00Z">
        <w:r w:rsidRPr="005923C2">
          <w:tab/>
          <w:t xml:space="preserve">For a UE using </w:t>
        </w:r>
      </w:ins>
      <w:ins w:id="839" w:author="Huawei" w:date="2023-04-05T16:21:00Z">
        <w:r>
          <w:t xml:space="preserve">a eNodeB </w:t>
        </w:r>
      </w:ins>
      <w:ins w:id="840" w:author="Huawei" w:date="2023-04-05T16:20:00Z">
        <w:r w:rsidRPr="005923C2">
          <w:t>that provides discontinuous coverage</w:t>
        </w:r>
      </w:ins>
      <w:ins w:id="841" w:author="Huawei" w:date="2023-04-05T16:22:00Z">
        <w:r>
          <w:t xml:space="preserve"> (e.g. for satellite access with discontinuous coverage),</w:t>
        </w:r>
      </w:ins>
      <w:ins w:id="842" w:author="Huawei" w:date="2023-04-05T16:20:00Z">
        <w:r w:rsidRPr="005923C2">
          <w:t xml:space="preserve"> the </w:t>
        </w:r>
      </w:ins>
      <w:ins w:id="843" w:author="Huawei" w:date="2023-04-05T16:22:00Z">
        <w:r>
          <w:t xml:space="preserve">MME </w:t>
        </w:r>
      </w:ins>
      <w:ins w:id="844" w:author="Huawei" w:date="2023-04-05T16:20:00Z">
        <w:r w:rsidRPr="005923C2">
          <w:t xml:space="preserve">may provide a Leaving Coverage Notification Request, which requests the UE in </w:t>
        </w:r>
      </w:ins>
      <w:ins w:id="845" w:author="Huawei" w:date="2023-04-05T16:22:00Z">
        <w:r>
          <w:t>E</w:t>
        </w:r>
      </w:ins>
      <w:ins w:id="846" w:author="Huawei" w:date="2023-04-05T16:20:00Z">
        <w:r w:rsidRPr="005923C2">
          <w:t>CM</w:t>
        </w:r>
      </w:ins>
      <w:ins w:id="847" w:author="Huawei" w:date="2023-04-05T16:22:00Z">
        <w:r>
          <w:t>_</w:t>
        </w:r>
      </w:ins>
      <w:ins w:id="848" w:author="Huawei" w:date="2023-04-05T16:20:00Z">
        <w:r w:rsidRPr="005923C2">
          <w:t xml:space="preserve">IDLE state to perfom the </w:t>
        </w:r>
      </w:ins>
      <w:ins w:id="849" w:author="Huawei" w:date="2023-04-05T16:22:00Z">
        <w:r>
          <w:t xml:space="preserve">TAU </w:t>
        </w:r>
      </w:ins>
      <w:ins w:id="850" w:author="Huawei" w:date="2023-04-05T16:20:00Z">
        <w:r w:rsidRPr="005923C2">
          <w:t>procedure when it is about to leave the satellite access coverage and when it returns to coverage</w:t>
        </w:r>
        <w:r w:rsidRPr="005923C2">
          <w:rPr>
            <w:lang w:eastAsia="zh-CN"/>
          </w:rPr>
          <w:t xml:space="preserve"> and/or provide the UE with an Out of Coverage Period as described in clause </w:t>
        </w:r>
        <w:r w:rsidRPr="00B86BE7">
          <w:rPr>
            <w:highlight w:val="green"/>
            <w:lang w:eastAsia="zh-CN"/>
          </w:rPr>
          <w:t>4.13.</w:t>
        </w:r>
      </w:ins>
      <w:ins w:id="851" w:author="Huawei" w:date="2023-04-05T16:23:00Z">
        <w:r w:rsidRPr="00B86BE7">
          <w:rPr>
            <w:highlight w:val="green"/>
            <w:lang w:eastAsia="zh-CN"/>
          </w:rPr>
          <w:t>x.</w:t>
        </w:r>
      </w:ins>
      <w:ins w:id="852" w:author="Huawei" w:date="2023-04-05T16:20:00Z">
        <w:r w:rsidRPr="00B86BE7">
          <w:rPr>
            <w:highlight w:val="green"/>
            <w:lang w:eastAsia="zh-CN"/>
          </w:rPr>
          <w:t>1</w:t>
        </w:r>
        <w:r w:rsidRPr="005923C2">
          <w:rPr>
            <w:lang w:eastAsia="zh-CN"/>
          </w:rPr>
          <w:t xml:space="preserve"> of TS 23.501 [2]</w:t>
        </w:r>
        <w:r w:rsidRPr="005923C2">
          <w:t>.</w:t>
        </w:r>
      </w:ins>
    </w:p>
    <w:p w14:paraId="7721F35C" w14:textId="77777777" w:rsidR="00215FC1" w:rsidRPr="00990165" w:rsidRDefault="00215FC1" w:rsidP="00215FC1">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6C81F892" w14:textId="77777777" w:rsidR="00215FC1" w:rsidRPr="00990165" w:rsidRDefault="00215FC1" w:rsidP="00215FC1">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5129E576" w14:textId="77777777" w:rsidR="00215FC1" w:rsidRPr="00990165" w:rsidRDefault="00215FC1" w:rsidP="00215FC1">
      <w:pPr>
        <w:pStyle w:val="B1"/>
      </w:pPr>
      <w:r w:rsidRPr="00990165">
        <w:tab/>
        <w:t xml:space="preserve">The UE shall store the QoS Negotiated, Radio Priority, Packet Flow Id and TI, which it received in the Session Management Request, for use when accessing via GERAN or UTRAN. The APN is provided to the UE to notify </w:t>
      </w:r>
      <w:r w:rsidRPr="00990165">
        <w:lastRenderedPageBreak/>
        <w:t>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4F54B369" w14:textId="77777777" w:rsidR="00215FC1" w:rsidRPr="00990165" w:rsidRDefault="00215FC1" w:rsidP="00215FC1">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7F73B149" w14:textId="77777777" w:rsidR="00215FC1" w:rsidRPr="00990165" w:rsidRDefault="00215FC1" w:rsidP="00215FC1">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4653E2D" w14:textId="77777777" w:rsidR="00215FC1" w:rsidRPr="00990165" w:rsidRDefault="00215FC1" w:rsidP="00215FC1">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0B0EF32E" w14:textId="77777777" w:rsidR="00215FC1" w:rsidRPr="00990165" w:rsidRDefault="00215FC1" w:rsidP="00215FC1">
      <w:pPr>
        <w:pStyle w:val="B1"/>
      </w:pPr>
      <w:r w:rsidRPr="00990165">
        <w:tab/>
        <w:t>When receiving the Attach Accept message the UE shall set its TIN to "GUTI" as no ISR Activated is indicated.</w:t>
      </w:r>
    </w:p>
    <w:p w14:paraId="5793F357" w14:textId="77777777" w:rsidR="00215FC1" w:rsidRPr="00990165" w:rsidRDefault="00215FC1" w:rsidP="00215FC1">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1EB4352" w14:textId="77777777" w:rsidR="00215FC1" w:rsidRPr="00990165" w:rsidRDefault="00215FC1" w:rsidP="00215FC1">
      <w:pPr>
        <w:pStyle w:val="NO"/>
      </w:pPr>
      <w:r w:rsidRPr="00990165">
        <w:t>NOTE 1</w:t>
      </w:r>
      <w:r>
        <w:t>5</w:t>
      </w:r>
      <w:r w:rsidRPr="00990165">
        <w:t>:</w:t>
      </w:r>
      <w:r w:rsidRPr="00990165">
        <w:tab/>
        <w:t>The IP address allocation details are described in clause 5.3.1 on "IP Address Allocation".</w:t>
      </w:r>
    </w:p>
    <w:p w14:paraId="19827E27" w14:textId="77777777" w:rsidR="00215FC1" w:rsidRPr="00990165" w:rsidRDefault="00215FC1" w:rsidP="00215FC1">
      <w:pPr>
        <w:pStyle w:val="B1"/>
      </w:pPr>
      <w:r w:rsidRPr="00990165">
        <w:tab/>
        <w:t>If Control Plane CIoT EPS Optimisation applies or the UE has not included the ESM message container in the Attach Request in step 1, then the steps 19 and 20 are not executed.</w:t>
      </w:r>
    </w:p>
    <w:p w14:paraId="3E2E5E15" w14:textId="77777777" w:rsidR="00215FC1" w:rsidRPr="00990165" w:rsidRDefault="00215FC1" w:rsidP="00215FC1">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13DC2326" w14:textId="77777777" w:rsidR="00215FC1" w:rsidRPr="00990165" w:rsidRDefault="00215FC1" w:rsidP="00215FC1">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7F3D2245" w14:textId="77777777" w:rsidR="00215FC1" w:rsidRPr="00990165" w:rsidRDefault="00215FC1" w:rsidP="00215FC1">
      <w:pPr>
        <w:pStyle w:val="B1"/>
      </w:pPr>
      <w:r w:rsidRPr="00990165">
        <w:tab/>
        <w:t>The MME shall be prepared to receive this message either before or after the Attach Complete message (sent in step 22).</w:t>
      </w:r>
    </w:p>
    <w:p w14:paraId="6758BD7B" w14:textId="77777777" w:rsidR="00215FC1" w:rsidRPr="00990165" w:rsidRDefault="00215FC1" w:rsidP="00215FC1">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526A00CF" w14:textId="77777777" w:rsidR="00215FC1" w:rsidRPr="00990165" w:rsidRDefault="00215FC1" w:rsidP="00215FC1">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47ADD8F8" w14:textId="77777777" w:rsidR="00215FC1" w:rsidRPr="00990165" w:rsidRDefault="00215FC1" w:rsidP="00215FC1">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73697EC7" w14:textId="77777777" w:rsidR="00215FC1" w:rsidRPr="00990165" w:rsidRDefault="00215FC1" w:rsidP="00215FC1">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1318C95" w14:textId="77777777" w:rsidR="00215FC1" w:rsidRPr="00990165" w:rsidRDefault="00215FC1" w:rsidP="00215FC1">
      <w:pPr>
        <w:pStyle w:val="B1"/>
      </w:pPr>
      <w:r w:rsidRPr="00990165">
        <w:lastRenderedPageBreak/>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54EB065F" w14:textId="77777777" w:rsidR="00215FC1" w:rsidRPr="00990165" w:rsidRDefault="00215FC1" w:rsidP="00215FC1">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576046F9" w14:textId="77777777" w:rsidR="00215FC1" w:rsidRPr="00990165" w:rsidRDefault="00215FC1" w:rsidP="00215FC1">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238F9DD8" w14:textId="77777777" w:rsidR="00215FC1" w:rsidRPr="00990165" w:rsidRDefault="00215FC1" w:rsidP="00215FC1">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57A723B6" w14:textId="77777777" w:rsidR="00215FC1" w:rsidRPr="00990165" w:rsidRDefault="00215FC1" w:rsidP="00215FC1">
      <w:pPr>
        <w:pStyle w:val="B1"/>
      </w:pPr>
      <w:r w:rsidRPr="00990165">
        <w:t>23b.</w:t>
      </w:r>
      <w:r w:rsidRPr="00990165">
        <w:tab/>
        <w:t>The PDN GW acknowledges by sending Modify Bearer Response to the Serving GW.</w:t>
      </w:r>
    </w:p>
    <w:p w14:paraId="4211D874" w14:textId="77777777" w:rsidR="00215FC1" w:rsidRPr="00990165" w:rsidRDefault="00215FC1" w:rsidP="00215FC1">
      <w:pPr>
        <w:pStyle w:val="B1"/>
      </w:pPr>
      <w:r w:rsidRPr="00990165">
        <w:t>24.</w:t>
      </w:r>
      <w:r w:rsidRPr="00990165">
        <w:tab/>
        <w:t>The Serving GW acknowledges by sending Modify Bearer Response (EPS Bearer Identity) message to the new MME. The Serving GW can then send its buffered downlink packets.</w:t>
      </w:r>
    </w:p>
    <w:p w14:paraId="41A9C417" w14:textId="77777777" w:rsidR="00215FC1" w:rsidRPr="00990165" w:rsidRDefault="00215FC1" w:rsidP="00215FC1">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28D47A0D" w14:textId="77777777" w:rsidR="00215FC1" w:rsidRPr="00990165" w:rsidRDefault="00215FC1" w:rsidP="00215FC1">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7A5B1A70" w14:textId="77777777" w:rsidR="00215FC1" w:rsidRPr="00990165" w:rsidRDefault="00215FC1" w:rsidP="00215FC1">
      <w:pPr>
        <w:pStyle w:val="B1"/>
      </w:pPr>
      <w:r w:rsidRPr="00990165">
        <w:tab/>
        <w:t>If the ME identity of the UE has changed and step 8 has not been performed, the MME sends a Notify Request (ME Identity) message to inform the HSS of the updated ME identity.</w:t>
      </w:r>
    </w:p>
    <w:p w14:paraId="1412331A" w14:textId="77777777" w:rsidR="00215FC1" w:rsidRPr="00990165" w:rsidRDefault="00215FC1" w:rsidP="00215FC1">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193F1C07" w14:textId="77777777" w:rsidR="00215FC1" w:rsidRDefault="00215FC1" w:rsidP="00215FC1">
      <w:pPr>
        <w:pStyle w:val="B1"/>
      </w:pPr>
      <w:r>
        <w:tab/>
        <w:t>For any UEs, if Request Type of the UE requested connectivity procedure indicates "RLOS", the MME shall not send any Notify Request to an HSS.</w:t>
      </w:r>
    </w:p>
    <w:p w14:paraId="2522F922" w14:textId="77777777" w:rsidR="00215FC1" w:rsidRPr="00990165" w:rsidRDefault="00215FC1" w:rsidP="00215FC1">
      <w:pPr>
        <w:pStyle w:val="B1"/>
      </w:pPr>
      <w:r w:rsidRPr="00990165">
        <w:tab/>
        <w:t>After step 8, and in parallel to any of the preceding steps, the MME shall send a Notify Request (Homogeneous Support of IMS Voice over PS Sessions) message to the HSS:</w:t>
      </w:r>
    </w:p>
    <w:p w14:paraId="49BC56DB" w14:textId="77777777" w:rsidR="00215FC1" w:rsidRPr="00990165" w:rsidRDefault="00215FC1" w:rsidP="00215FC1">
      <w:pPr>
        <w:pStyle w:val="B2"/>
      </w:pPr>
      <w:r w:rsidRPr="00990165">
        <w:lastRenderedPageBreak/>
        <w:t>-</w:t>
      </w:r>
      <w:r w:rsidRPr="00990165">
        <w:tab/>
        <w:t>If the MME has evaluated the support of IMS Voice over PS Sessions, see clause 4.3.5.8, and</w:t>
      </w:r>
    </w:p>
    <w:p w14:paraId="595CF0AA" w14:textId="77777777" w:rsidR="00215FC1" w:rsidRPr="00990165" w:rsidRDefault="00215FC1" w:rsidP="00215FC1">
      <w:pPr>
        <w:pStyle w:val="B2"/>
      </w:pPr>
      <w:r w:rsidRPr="00990165">
        <w:t>-</w:t>
      </w:r>
      <w:r w:rsidRPr="00990165">
        <w:tab/>
        <w:t>If the MME determines that it needs to update the Homogeneous Support of IMS Voice over PS Sessions, see clause 4.3.5.8A.</w:t>
      </w:r>
    </w:p>
    <w:p w14:paraId="5D89932E" w14:textId="77777777" w:rsidR="00215FC1" w:rsidRPr="00990165" w:rsidRDefault="00215FC1" w:rsidP="00215FC1">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01E03B5C" w14:textId="77777777" w:rsidR="00215FC1" w:rsidRPr="00990165" w:rsidRDefault="00215FC1" w:rsidP="00215FC1">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1FB9C39C" w14:textId="7DC27D25" w:rsidR="00215FC1" w:rsidRPr="0042466D" w:rsidRDefault="00215FC1" w:rsidP="00215F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D32EA">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675B7732" w14:textId="7B34B37D" w:rsidR="00110F3C" w:rsidRPr="00990165" w:rsidRDefault="00110F3C" w:rsidP="00110F3C">
      <w:pPr>
        <w:pStyle w:val="Heading4"/>
      </w:pPr>
      <w:r w:rsidRPr="00990165">
        <w:t>5.3.3.0</w:t>
      </w:r>
      <w:r w:rsidRPr="00990165">
        <w:tab/>
        <w:t>Triggers for tracking area update</w:t>
      </w:r>
      <w:bookmarkEnd w:id="804"/>
    </w:p>
    <w:p w14:paraId="3AF8A4D6" w14:textId="77777777" w:rsidR="00110F3C" w:rsidRPr="00990165" w:rsidRDefault="00110F3C" w:rsidP="00110F3C">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6FD88041" w14:textId="77777777" w:rsidR="00110F3C" w:rsidRPr="00990165" w:rsidRDefault="00110F3C" w:rsidP="00110F3C">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5FBD27A3" w14:textId="77777777" w:rsidR="00110F3C" w:rsidRPr="00990165" w:rsidRDefault="00110F3C" w:rsidP="00110F3C">
      <w:pPr>
        <w:pStyle w:val="B1"/>
      </w:pPr>
      <w:r w:rsidRPr="00990165">
        <w:t>-</w:t>
      </w:r>
      <w:r w:rsidRPr="00990165">
        <w:tab/>
        <w:t>the periodic TA update timer has expired;</w:t>
      </w:r>
    </w:p>
    <w:p w14:paraId="76A672F3" w14:textId="77777777" w:rsidR="00110F3C" w:rsidRPr="00990165" w:rsidRDefault="00110F3C" w:rsidP="00110F3C">
      <w:pPr>
        <w:pStyle w:val="B1"/>
      </w:pPr>
      <w:r w:rsidRPr="00990165">
        <w:t>-</w:t>
      </w:r>
      <w:r w:rsidRPr="00990165">
        <w:tab/>
        <w:t>UE was in UTRAN PMM_Connected state (e.g. URA_PCH) when it reselects to E</w:t>
      </w:r>
      <w:r w:rsidRPr="00990165">
        <w:noBreakHyphen/>
        <w:t>UTRAN;</w:t>
      </w:r>
    </w:p>
    <w:p w14:paraId="6A94D334" w14:textId="77777777" w:rsidR="00110F3C" w:rsidRPr="00990165" w:rsidRDefault="00110F3C" w:rsidP="00110F3C">
      <w:pPr>
        <w:pStyle w:val="B1"/>
      </w:pPr>
      <w:r w:rsidRPr="00990165">
        <w:t>-</w:t>
      </w:r>
      <w:r w:rsidRPr="00990165">
        <w:tab/>
        <w:t>UE was in GPRS READY state when it reselects to E</w:t>
      </w:r>
      <w:r w:rsidRPr="00990165">
        <w:noBreakHyphen/>
        <w:t>UTRAN;</w:t>
      </w:r>
    </w:p>
    <w:p w14:paraId="6A7766B4" w14:textId="77777777" w:rsidR="00110F3C" w:rsidRPr="00990165" w:rsidRDefault="00110F3C" w:rsidP="00110F3C">
      <w:pPr>
        <w:pStyle w:val="B1"/>
      </w:pPr>
      <w:r w:rsidRPr="00990165">
        <w:t>-</w:t>
      </w:r>
      <w:r w:rsidRPr="00990165">
        <w:tab/>
        <w:t>the TIN indicates "P-TMSI" when the UE reselects to E-UTRAN (e.g. due to bearer configuration modifications performed on GERAN/UTRAN);</w:t>
      </w:r>
    </w:p>
    <w:p w14:paraId="01ABE80D" w14:textId="77777777" w:rsidR="00110F3C" w:rsidRPr="00990165" w:rsidRDefault="00110F3C" w:rsidP="00110F3C">
      <w:pPr>
        <w:pStyle w:val="B1"/>
      </w:pPr>
      <w:r w:rsidRPr="00990165">
        <w:t>-</w:t>
      </w:r>
      <w:r w:rsidRPr="00990165">
        <w:tab/>
        <w:t>the RRC connection was released with release cause "load re-balancing TAU required";</w:t>
      </w:r>
    </w:p>
    <w:p w14:paraId="3AF1FA56" w14:textId="77777777" w:rsidR="00110F3C" w:rsidRPr="00990165" w:rsidRDefault="00110F3C" w:rsidP="00110F3C">
      <w:pPr>
        <w:pStyle w:val="B1"/>
      </w:pPr>
      <w:r w:rsidRPr="00990165">
        <w:t>-</w:t>
      </w:r>
      <w:r w:rsidRPr="00990165">
        <w:tab/>
        <w:t>the RRC layer in the UE informs the UE's NAS layer that an RRC connection failure (in either E-UTRAN or UTRAN) has occurred;</w:t>
      </w:r>
    </w:p>
    <w:p w14:paraId="701D9740" w14:textId="77777777" w:rsidR="00110F3C" w:rsidRPr="00990165" w:rsidRDefault="00110F3C" w:rsidP="00110F3C">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3A405335" w14:textId="77777777" w:rsidR="00110F3C" w:rsidRDefault="00110F3C" w:rsidP="00110F3C">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50C4F3E4" w14:textId="77777777" w:rsidR="00110F3C" w:rsidRDefault="00110F3C" w:rsidP="00110F3C">
      <w:pPr>
        <w:pStyle w:val="B1"/>
      </w:pPr>
      <w:r>
        <w:t>-</w:t>
      </w:r>
      <w:r>
        <w:tab/>
        <w:t xml:space="preserve">at every change between a cell that does not broadcast </w:t>
      </w:r>
      <w:r w:rsidRPr="000D3F98">
        <w:rPr>
          <w:i/>
          <w:iCs/>
        </w:rPr>
        <w:t>SystemInformationBlockType31(-NB)</w:t>
      </w:r>
      <w:r>
        <w:t xml:space="preserve"> and an E-UTRA cell that broadcasts </w:t>
      </w:r>
      <w:r w:rsidRPr="000D3F98">
        <w:rPr>
          <w:i/>
          <w:iCs/>
        </w:rPr>
        <w:t>SystemInformationBlockType31(-NB)</w:t>
      </w:r>
      <w:r>
        <w:t>.</w:t>
      </w:r>
    </w:p>
    <w:p w14:paraId="2ECD514A" w14:textId="77777777" w:rsidR="00110F3C" w:rsidRPr="00990165" w:rsidRDefault="00110F3C" w:rsidP="00110F3C">
      <w:pPr>
        <w:pStyle w:val="B1"/>
      </w:pPr>
      <w:r w:rsidRPr="00990165">
        <w:t>-</w:t>
      </w:r>
      <w:r w:rsidRPr="00990165">
        <w:tab/>
        <w:t>a change in conditions in the UE require a change in the extended idle mode DRX parameters previously provided by the MME.</w:t>
      </w:r>
    </w:p>
    <w:p w14:paraId="15B44719" w14:textId="77777777" w:rsidR="00110F3C" w:rsidRPr="00990165" w:rsidRDefault="00110F3C" w:rsidP="00110F3C">
      <w:pPr>
        <w:pStyle w:val="B1"/>
      </w:pPr>
      <w:r w:rsidRPr="00990165">
        <w:t>-</w:t>
      </w:r>
      <w:r w:rsidRPr="00990165">
        <w:tab/>
        <w:t>for a UE supporting CS fallback, or configured to support IMS voice, or both, a change of the UE's usage setting or voice domain preference for E-UTRAN.</w:t>
      </w:r>
    </w:p>
    <w:p w14:paraId="40183AF0" w14:textId="77777777" w:rsidR="00110F3C" w:rsidRPr="00990165" w:rsidRDefault="00110F3C" w:rsidP="00110F3C">
      <w:pPr>
        <w:pStyle w:val="B1"/>
      </w:pPr>
      <w:r w:rsidRPr="00990165">
        <w:t>-</w:t>
      </w:r>
      <w:r w:rsidRPr="00990165">
        <w:tab/>
        <w:t>for a SR-VCC capable UE, a change of MS Classmark 2 and/or MS Classmark 3 and/or Supported Codecs.</w:t>
      </w:r>
    </w:p>
    <w:p w14:paraId="7C99CD25" w14:textId="77777777" w:rsidR="00110F3C" w:rsidRPr="00990165" w:rsidRDefault="00110F3C" w:rsidP="00110F3C">
      <w:pPr>
        <w:pStyle w:val="B1"/>
      </w:pPr>
      <w:r w:rsidRPr="00990165">
        <w:t>-</w:t>
      </w:r>
      <w:r w:rsidRPr="00990165">
        <w:tab/>
        <w:t>UE manually selects a CSG cell whose CSG ID and associated PLMN is absent from both the UE's Allowed CSG list and the UE's Operator CSG list.</w:t>
      </w:r>
    </w:p>
    <w:p w14:paraId="335FFAFB" w14:textId="77777777" w:rsidR="00110F3C" w:rsidRPr="00990165" w:rsidRDefault="00110F3C" w:rsidP="00110F3C">
      <w:pPr>
        <w:pStyle w:val="B1"/>
      </w:pPr>
      <w:r w:rsidRPr="00990165">
        <w:t>-</w:t>
      </w:r>
      <w:r w:rsidRPr="00990165">
        <w:tab/>
        <w:t>UE receives a paging request from the MME while the Mobility Management back off timer is running and the UE's TIN indicates "P-TMSI".</w:t>
      </w:r>
    </w:p>
    <w:p w14:paraId="042C3073" w14:textId="77777777" w:rsidR="00110F3C" w:rsidRPr="00990165" w:rsidRDefault="00110F3C" w:rsidP="00110F3C">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2E4B6746" w14:textId="77777777" w:rsidR="00110F3C" w:rsidRPr="00990165" w:rsidRDefault="00110F3C" w:rsidP="00110F3C">
      <w:pPr>
        <w:pStyle w:val="B1"/>
      </w:pPr>
      <w:r>
        <w:lastRenderedPageBreak/>
        <w:t>-</w:t>
      </w:r>
      <w:r>
        <w:tab/>
        <w:t>with satellite access for Cellular IoT upon changing to a suitable cell indicating one or more TACs for the RPLMN all of which are outside the UE's Tracking Area List in both ECM-CONNECTED and ECM-IDLE.</w:t>
      </w:r>
    </w:p>
    <w:p w14:paraId="52695D92" w14:textId="77777777" w:rsidR="00DE15F7" w:rsidRDefault="00DE15F7" w:rsidP="00DE15F7">
      <w:pPr>
        <w:pStyle w:val="B1"/>
        <w:rPr>
          <w:ins w:id="853" w:author="Huawei 501 Baseline" w:date="2023-04-05T16:10:00Z"/>
        </w:rPr>
      </w:pPr>
      <w:ins w:id="854" w:author="Huawei 501 Baseline" w:date="2023-04-05T16:10:00Z">
        <w:r>
          <w:rPr>
            <w:rFonts w:hint="eastAsia"/>
            <w:lang w:eastAsia="zh-CN"/>
          </w:rPr>
          <w:t>-</w:t>
        </w:r>
        <w:r>
          <w:rPr>
            <w:lang w:eastAsia="zh-CN"/>
          </w:rPr>
          <w:tab/>
          <w:t xml:space="preserve">a </w:t>
        </w:r>
        <w:r>
          <w:t>UE that is using a RAN that provides discontinuous coverage (e.g. for satellite access with discontinuous coverage) is about to leave the satellite network coverage as described in clause</w:t>
        </w:r>
        <w:r w:rsidRPr="00990165">
          <w:t> </w:t>
        </w:r>
        <w:r w:rsidRPr="00DE15F7">
          <w:rPr>
            <w:highlight w:val="green"/>
          </w:rPr>
          <w:t>4.13.X.1</w:t>
        </w:r>
        <w:r>
          <w:t>.</w:t>
        </w:r>
      </w:ins>
    </w:p>
    <w:p w14:paraId="2F379C9B" w14:textId="77777777" w:rsidR="00DE15F7" w:rsidRDefault="00DE15F7" w:rsidP="00DE15F7">
      <w:pPr>
        <w:pStyle w:val="B1"/>
        <w:rPr>
          <w:ins w:id="855" w:author="Huawei 501 Baseline" w:date="2023-04-05T16:10:00Z"/>
        </w:rPr>
      </w:pPr>
      <w:ins w:id="856" w:author="Huawei 501 Baseline" w:date="2023-04-05T16:10:00Z">
        <w:r>
          <w:t>-</w:t>
        </w:r>
        <w:r>
          <w:tab/>
          <w:t xml:space="preserve">when the UE has informed the network </w:t>
        </w:r>
        <w:r>
          <w:rPr>
            <w:lang w:eastAsia="zh-CN"/>
          </w:rPr>
          <w:t xml:space="preserve">that </w:t>
        </w:r>
        <w:r>
          <w:t>it is unreachable and now returns to coverage using either satellite or terrestrial access as described in clause</w:t>
        </w:r>
        <w:r w:rsidRPr="00990165">
          <w:t> </w:t>
        </w:r>
        <w:r w:rsidRPr="00DE15F7">
          <w:rPr>
            <w:highlight w:val="green"/>
          </w:rPr>
          <w:t>4.13.X.1</w:t>
        </w:r>
        <w:r>
          <w:t>.</w:t>
        </w:r>
      </w:ins>
    </w:p>
    <w:bookmarkEnd w:id="805"/>
    <w:bookmarkEnd w:id="806"/>
    <w:bookmarkEnd w:id="807"/>
    <w:bookmarkEnd w:id="808"/>
    <w:bookmarkEnd w:id="809"/>
    <w:bookmarkEnd w:id="810"/>
    <w:bookmarkEnd w:id="811"/>
    <w:bookmarkEnd w:id="812"/>
    <w:p w14:paraId="0475EDD9" w14:textId="77777777" w:rsidR="00110F3C" w:rsidRPr="00990165" w:rsidRDefault="00110F3C" w:rsidP="00110F3C">
      <w:pPr>
        <w:pStyle w:val="NO"/>
      </w:pPr>
      <w:r w:rsidRPr="00990165">
        <w:t>NOTE 1:</w:t>
      </w:r>
      <w:r w:rsidRPr="00990165">
        <w:tab/>
        <w:t>The complete list of TAU triggers is specified in TS</w:t>
      </w:r>
      <w:r>
        <w:t> </w:t>
      </w:r>
      <w:r w:rsidRPr="00990165">
        <w:t>24.301</w:t>
      </w:r>
      <w:r>
        <w:t> </w:t>
      </w:r>
      <w:r w:rsidRPr="00990165">
        <w:t>[46].</w:t>
      </w:r>
    </w:p>
    <w:p w14:paraId="3B325ECC" w14:textId="77777777" w:rsidR="00110F3C" w:rsidRPr="00990165" w:rsidRDefault="00110F3C" w:rsidP="00110F3C">
      <w:pPr>
        <w:pStyle w:val="NO"/>
      </w:pPr>
      <w:r>
        <w:t>NOTE 2:</w:t>
      </w:r>
      <w:r>
        <w:tab/>
        <w:t>With satellite access for Cellular IoT, more than one TAC can be indicated to a UE for each PLMN in any cell, see clause 4.13.6.</w:t>
      </w:r>
    </w:p>
    <w:p w14:paraId="166B7E18" w14:textId="77777777" w:rsidR="00110F3C" w:rsidRPr="00990165" w:rsidRDefault="00110F3C" w:rsidP="00110F3C">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34D12B39" w14:textId="77777777" w:rsidR="00110F3C" w:rsidRPr="00990165" w:rsidRDefault="00110F3C" w:rsidP="00110F3C">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5773EEA4" w14:textId="77777777" w:rsidR="00110F3C" w:rsidRPr="00990165" w:rsidRDefault="00110F3C" w:rsidP="00110F3C">
      <w:pPr>
        <w:pStyle w:val="NO"/>
      </w:pPr>
      <w:r w:rsidRPr="00990165">
        <w:t>NOTE </w:t>
      </w:r>
      <w:r>
        <w:t>3:</w:t>
      </w:r>
      <w:r>
        <w:tab/>
      </w:r>
      <w:r w:rsidRPr="00990165">
        <w:t>It depends on the operator's configuration in the MME whether to use the deactivation with reactivation request or allow the continued usage of the already connected GW.</w:t>
      </w:r>
    </w:p>
    <w:p w14:paraId="1596E79E" w14:textId="77777777" w:rsidR="00110F3C" w:rsidRPr="00990165" w:rsidRDefault="00110F3C" w:rsidP="00110F3C">
      <w:r w:rsidRPr="00990165">
        <w:t xml:space="preserve">If SIPTO at the local network is allowed for the APN associated with a PDN connection the MME handles the SIPTO at the Local Network PDN connection as follows. </w:t>
      </w:r>
    </w:p>
    <w:p w14:paraId="59404A4D" w14:textId="77777777" w:rsidR="00110F3C" w:rsidRPr="00990165" w:rsidRDefault="00110F3C" w:rsidP="00110F3C">
      <w:pPr>
        <w:pStyle w:val="B1"/>
      </w:pPr>
      <w:r w:rsidRPr="00990165">
        <w:tab/>
        <w:t>For a L</w:t>
      </w:r>
      <w:r w:rsidRPr="00990165">
        <w:noBreakHyphen/>
        <w:t xml:space="preserve">GW collocated with </w:t>
      </w:r>
      <w:r>
        <w:t>(H)eNB</w:t>
      </w:r>
      <w:r w:rsidRPr="00990165">
        <w:t>:</w:t>
      </w:r>
    </w:p>
    <w:p w14:paraId="126F44C4" w14:textId="77777777" w:rsidR="00110F3C" w:rsidRPr="00990165" w:rsidRDefault="00110F3C" w:rsidP="00110F3C">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51ADD00B" w14:textId="77777777" w:rsidR="00110F3C" w:rsidRPr="00990165" w:rsidRDefault="00110F3C" w:rsidP="00110F3C">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141322B8" w14:textId="77777777" w:rsidR="00110F3C" w:rsidRPr="00990165" w:rsidRDefault="00110F3C" w:rsidP="00110F3C">
      <w:pPr>
        <w:pStyle w:val="B1"/>
      </w:pPr>
      <w:r w:rsidRPr="00990165">
        <w:tab/>
        <w:t>For a stand-alone GW:</w:t>
      </w:r>
    </w:p>
    <w:p w14:paraId="3D27B5D3" w14:textId="77777777" w:rsidR="00110F3C" w:rsidRPr="00990165" w:rsidRDefault="00110F3C" w:rsidP="00110F3C">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37773658" w14:textId="77777777" w:rsidR="00110F3C" w:rsidRPr="00990165" w:rsidRDefault="00110F3C" w:rsidP="00110F3C">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736CADE0" w14:textId="77777777" w:rsidR="00110F3C" w:rsidRPr="00990165" w:rsidRDefault="00110F3C" w:rsidP="00110F3C">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2B575766" w14:textId="77777777" w:rsidR="00110F3C" w:rsidRPr="00990165" w:rsidRDefault="00110F3C" w:rsidP="00110F3C">
      <w:pPr>
        <w:pStyle w:val="NO"/>
      </w:pPr>
      <w:r w:rsidRPr="00990165">
        <w:t>NOTE </w:t>
      </w:r>
      <w:r>
        <w:t>4</w:t>
      </w:r>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50C0A29E" w14:textId="77777777" w:rsidR="00110F3C" w:rsidRPr="00990165" w:rsidRDefault="00110F3C" w:rsidP="00110F3C">
      <w:r w:rsidRPr="00990165">
        <w:t>During the Tracking Area Update procedure, if the MME supports SRVCC and if the UE SRVCC capability has changed, the MME informs the HSS with the UE SRVCC capability e.g. for further IMS registration.</w:t>
      </w:r>
    </w:p>
    <w:p w14:paraId="092B7AF1" w14:textId="77777777" w:rsidR="00110F3C" w:rsidRPr="00990165" w:rsidRDefault="00110F3C" w:rsidP="00110F3C">
      <w:r w:rsidRPr="00990165">
        <w:lastRenderedPageBreak/>
        <w:t>The cell selection for UTRAN is described in TS</w:t>
      </w:r>
      <w:r>
        <w:t> </w:t>
      </w:r>
      <w:r w:rsidRPr="00990165">
        <w:t>25.304</w:t>
      </w:r>
      <w:r>
        <w:t> </w:t>
      </w:r>
      <w:r w:rsidRPr="00990165">
        <w:t>[12] and TS</w:t>
      </w:r>
      <w:r>
        <w:t> </w:t>
      </w:r>
      <w:r w:rsidRPr="00990165">
        <w:t>25.331</w:t>
      </w:r>
      <w:r>
        <w:t> </w:t>
      </w:r>
      <w:r w:rsidRPr="00990165">
        <w:t>[33].</w:t>
      </w:r>
    </w:p>
    <w:p w14:paraId="64182679" w14:textId="77777777" w:rsidR="00110F3C" w:rsidRPr="00990165" w:rsidRDefault="00110F3C" w:rsidP="00110F3C">
      <w:r w:rsidRPr="00990165">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0D88CF45" w14:textId="77777777" w:rsidR="00110F3C" w:rsidRDefault="00110F3C" w:rsidP="00110F3C">
      <w:r>
        <w:t>In the case of satellite access for Cellular IoT, upon receiving the TAU Request message,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4843F57" w14:textId="77777777" w:rsidR="00110F3C" w:rsidRPr="00990165" w:rsidRDefault="00110F3C" w:rsidP="00110F3C">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707ECC10" w14:textId="77777777" w:rsidR="00110F3C" w:rsidRDefault="00110F3C" w:rsidP="00110F3C">
      <w:r>
        <w:t>A Multi-USIM UE may trigger a TAU to send a Requested IMSI Offset in order to derive an alternative IMSI as defined in clause 4.3.33.</w:t>
      </w:r>
    </w:p>
    <w:p w14:paraId="4B676B63" w14:textId="73558EFE" w:rsidR="00110F3C" w:rsidRDefault="00110F3C" w:rsidP="00110F3C">
      <w:pPr>
        <w:pStyle w:val="NO"/>
      </w:pPr>
      <w:r>
        <w:t>NOTE 5:</w:t>
      </w:r>
      <w:r>
        <w:tab/>
        <w:t>As an exception, during a TAU procedure due to mobility to a new Tracking Area outside the Tracking Area List and detecting paging collision at the same time, a Multi-USIM UE implementation can decide to indicate to the MME a Requested IMSI Offset even if it does not know whether the MME serving the new Tracking Area supports it.</w:t>
      </w:r>
    </w:p>
    <w:p w14:paraId="1DCE78A1" w14:textId="6CBBCA3E" w:rsidR="00B86BE7" w:rsidRPr="0042466D" w:rsidRDefault="00B86BE7" w:rsidP="00B86B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D32EA">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04DF639B" w14:textId="77777777" w:rsidR="00B86BE7" w:rsidRPr="00990165" w:rsidRDefault="00B86BE7" w:rsidP="00B86BE7">
      <w:pPr>
        <w:pStyle w:val="Heading4"/>
      </w:pPr>
      <w:bookmarkStart w:id="857" w:name="_Toc19171946"/>
      <w:bookmarkStart w:id="858" w:name="_Toc27844237"/>
      <w:bookmarkStart w:id="859" w:name="_Toc36134395"/>
      <w:bookmarkStart w:id="860" w:name="_Toc45176078"/>
      <w:bookmarkStart w:id="861" w:name="_Toc51762108"/>
      <w:bookmarkStart w:id="862" w:name="_Toc51762593"/>
      <w:bookmarkStart w:id="863" w:name="_Toc51763076"/>
      <w:bookmarkStart w:id="864" w:name="_Toc131159617"/>
      <w:r w:rsidRPr="00990165">
        <w:lastRenderedPageBreak/>
        <w:t>5.3.3.1</w:t>
      </w:r>
      <w:r w:rsidRPr="00990165">
        <w:tab/>
        <w:t>Tracking Area Update procedure with Serving GW change</w:t>
      </w:r>
      <w:bookmarkEnd w:id="857"/>
      <w:bookmarkEnd w:id="858"/>
      <w:bookmarkEnd w:id="859"/>
      <w:bookmarkEnd w:id="860"/>
      <w:bookmarkEnd w:id="861"/>
      <w:bookmarkEnd w:id="862"/>
      <w:bookmarkEnd w:id="863"/>
      <w:bookmarkEnd w:id="864"/>
    </w:p>
    <w:bookmarkStart w:id="865" w:name="_MON_1356370349"/>
    <w:bookmarkEnd w:id="865"/>
    <w:bookmarkStart w:id="866" w:name="_MON_1356366762"/>
    <w:bookmarkEnd w:id="866"/>
    <w:p w14:paraId="08FCE370" w14:textId="77777777" w:rsidR="00B86BE7" w:rsidRPr="00990165" w:rsidRDefault="00B86BE7" w:rsidP="00B86BE7">
      <w:pPr>
        <w:pStyle w:val="TH"/>
      </w:pPr>
      <w:r w:rsidRPr="00990165">
        <w:object w:dxaOrig="4320" w:dyaOrig="3330" w14:anchorId="54B6D392">
          <v:shape id="_x0000_i1026" type="#_x0000_t75" style="width:479pt;height:369pt" o:ole="">
            <v:imagedata r:id="rId16" o:title=""/>
          </v:shape>
          <o:OLEObject Type="Embed" ProgID="Word.Picture.8" ShapeID="_x0000_i1026" DrawAspect="Content" ObjectID="_1743436893" r:id="rId17"/>
        </w:object>
      </w:r>
    </w:p>
    <w:p w14:paraId="68AE0704" w14:textId="77777777" w:rsidR="00B86BE7" w:rsidRPr="00990165" w:rsidRDefault="00B86BE7" w:rsidP="00B86BE7">
      <w:pPr>
        <w:pStyle w:val="TF"/>
      </w:pPr>
      <w:r w:rsidRPr="00990165">
        <w:t>Figure 5.3.3.1-1: Tracking Area Update procedure with Serving GW change</w:t>
      </w:r>
    </w:p>
    <w:p w14:paraId="775021A8" w14:textId="77777777" w:rsidR="00B86BE7" w:rsidRPr="00990165" w:rsidRDefault="00B86BE7" w:rsidP="00B86BE7">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582817E0" w14:textId="77777777" w:rsidR="00B86BE7" w:rsidRPr="00990165" w:rsidRDefault="00B86BE7" w:rsidP="00B86BE7">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1528D14E" w14:textId="77777777" w:rsidR="00B86BE7" w:rsidRPr="00990165" w:rsidRDefault="00B86BE7" w:rsidP="00B86BE7">
      <w:pPr>
        <w:pStyle w:val="B1"/>
      </w:pPr>
      <w:r w:rsidRPr="00990165">
        <w:t>1.</w:t>
      </w:r>
      <w:r w:rsidRPr="00990165">
        <w:tab/>
        <w:t>One of the triggers described in clause 5.3.3.0 for starting the TAU procedure occurs.</w:t>
      </w:r>
    </w:p>
    <w:p w14:paraId="59F26A83" w14:textId="321E21EF" w:rsidR="00B86BE7" w:rsidRPr="00990165" w:rsidRDefault="00B86BE7" w:rsidP="00B86BE7">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w:t>
      </w:r>
      <w:ins w:id="867" w:author="Huawei" w:date="2023-04-05T14:58:00Z">
        <w:r w:rsidR="002E31AF">
          <w:t xml:space="preserve">, </w:t>
        </w:r>
      </w:ins>
      <w:ins w:id="868" w:author="Huawei" w:date="2023-04-05T16:15:00Z">
        <w:r w:rsidR="002E31AF">
          <w:t>Unavailability Period Duration</w:t>
        </w:r>
        <w:r w:rsidR="002E31AF">
          <w:rPr>
            <w:lang w:eastAsia="zh-CN"/>
          </w:rPr>
          <w:t xml:space="preserve">, </w:t>
        </w:r>
      </w:ins>
      <w:ins w:id="869" w:author="Huawei 1st Weds" w:date="2023-04-19T12:38:00Z">
        <w:r w:rsidR="0025512C">
          <w:rPr>
            <w:lang w:eastAsia="zh-CN"/>
          </w:rPr>
          <w:t>Start of Unavailability Period</w:t>
        </w:r>
      </w:ins>
      <w:ins w:id="870" w:author="Huawei" w:date="2023-04-05T14:58:00Z">
        <w:del w:id="871" w:author="Huawei 1st Weds" w:date="2023-04-19T12:38:00Z">
          <w:r w:rsidR="002E31AF" w:rsidDel="0025512C">
            <w:rPr>
              <w:lang w:eastAsia="zh-CN"/>
            </w:rPr>
            <w:delText>Leaving Coverage Time</w:delText>
          </w:r>
        </w:del>
        <w:r w:rsidR="002E31AF">
          <w:t>, Leaving Coverage Notification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43ED00E0" w14:textId="77777777" w:rsidR="00B86BE7" w:rsidRPr="00990165" w:rsidRDefault="00B86BE7" w:rsidP="00B86BE7">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764770AE" w14:textId="77777777" w:rsidR="00B86BE7" w:rsidRPr="00990165" w:rsidRDefault="00B86BE7" w:rsidP="00B86BE7">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DBAC537" w14:textId="77777777" w:rsidR="00B86BE7" w:rsidRPr="00990165" w:rsidRDefault="00B86BE7" w:rsidP="00B86BE7">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712C8826" w14:textId="77777777" w:rsidR="00B86BE7" w:rsidRPr="00990165" w:rsidRDefault="00B86BE7" w:rsidP="00B86BE7">
      <w:pPr>
        <w:pStyle w:val="B1"/>
      </w:pPr>
      <w:r w:rsidRPr="00990165">
        <w:tab/>
        <w:t>Alternatively, when a UE only supports E-UTRAN, it identifies itself with the old GUTI and sets the Old GUTI Type to 'native'.</w:t>
      </w:r>
    </w:p>
    <w:p w14:paraId="54700A59" w14:textId="77777777" w:rsidR="00B86BE7" w:rsidRPr="00990165" w:rsidRDefault="00B86BE7" w:rsidP="00B86BE7">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949CB93" w14:textId="77777777" w:rsidR="00B86BE7" w:rsidRPr="00990165" w:rsidRDefault="00B86BE7" w:rsidP="00B86BE7">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4F13BF09" w14:textId="77777777" w:rsidR="00B86BE7" w:rsidRDefault="00B86BE7" w:rsidP="00B86BE7">
      <w:pPr>
        <w:pStyle w:val="B1"/>
      </w:pPr>
      <w:r>
        <w:tab/>
        <w:t>In the RRC connection establishment signalling associated with the TAU Request, the UE indicates its support of the CIoT EPS Optimisations relevant for MME selection.</w:t>
      </w:r>
    </w:p>
    <w:p w14:paraId="4394A70B" w14:textId="77777777" w:rsidR="00B86BE7" w:rsidRPr="00990165" w:rsidRDefault="00B86BE7" w:rsidP="00B86BE7">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38D9249E" w14:textId="77777777" w:rsidR="00B86BE7" w:rsidRPr="00990165" w:rsidRDefault="00B86BE7" w:rsidP="00B86BE7">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7D5E9025" w14:textId="77777777" w:rsidR="00B86BE7" w:rsidRPr="00990165" w:rsidRDefault="00B86BE7" w:rsidP="00B86BE7">
      <w:pPr>
        <w:pStyle w:val="B1"/>
      </w:pPr>
      <w:r w:rsidRPr="00990165">
        <w:tab/>
        <w:t>The UE sets the voice domain preference and UE's usage setting according to its configuration, as described in clause 4.3.5.9.</w:t>
      </w:r>
    </w:p>
    <w:p w14:paraId="2FCCD7F9" w14:textId="77777777" w:rsidR="00B86BE7" w:rsidRPr="00990165" w:rsidRDefault="00B86BE7" w:rsidP="00B86BE7">
      <w:pPr>
        <w:pStyle w:val="B1"/>
      </w:pPr>
      <w:r w:rsidRPr="00990165">
        <w:tab/>
        <w:t>The UE includes extended idle mode DRX parameters information element if it needs to enable extended idle mode DRX, even if extended idle mode DRX parameters were already negotiated before.</w:t>
      </w:r>
    </w:p>
    <w:p w14:paraId="60864119" w14:textId="77777777" w:rsidR="00B86BE7" w:rsidRDefault="00B86BE7" w:rsidP="00B86BE7">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197C4D87" w14:textId="77777777" w:rsidR="00B86BE7" w:rsidRPr="00990165" w:rsidRDefault="00B86BE7" w:rsidP="00B86BE7">
      <w:pPr>
        <w:pStyle w:val="B1"/>
      </w:pPr>
      <w:r w:rsidRPr="00990165">
        <w:tab/>
        <w:t>If a UE includes a Preferred Network Behaviour, this defines the Network Behaviour the UE is expecting to be available in the network as defined in clause 4.3.5.10.</w:t>
      </w:r>
    </w:p>
    <w:p w14:paraId="50B6E7AB" w14:textId="77777777" w:rsidR="00B86BE7" w:rsidRDefault="00B86BE7" w:rsidP="00B86BE7">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13E26ABC" w14:textId="77777777" w:rsidR="00B86BE7" w:rsidRDefault="00B86BE7" w:rsidP="00B86BE7">
      <w:pPr>
        <w:pStyle w:val="B1"/>
      </w:pPr>
      <w:r>
        <w:tab/>
        <w:t>If a Multi-USIM UE wants to enter ECM-IDLE state it includes the Release Request indication and optionally provides Paging Restriction Information.</w:t>
      </w:r>
    </w:p>
    <w:p w14:paraId="70255914" w14:textId="77777777" w:rsidR="00B86BE7" w:rsidRDefault="00B86BE7" w:rsidP="00B86BE7">
      <w:pPr>
        <w:pStyle w:val="B1"/>
      </w:pPr>
      <w:r>
        <w:tab/>
        <w:t>If a Multi-USIM UE needs to modify the Paging Occasions in order to avoid paging collisions, it sends a Requested IMSI Offset to the MME, in order to signal an alternative IMSI as described in clause 4.3.33</w:t>
      </w:r>
    </w:p>
    <w:p w14:paraId="63D7499A" w14:textId="77777777" w:rsidR="00B86BE7" w:rsidRDefault="00B86BE7" w:rsidP="00B86BE7">
      <w:pPr>
        <w:pStyle w:val="B1"/>
      </w:pPr>
      <w:r>
        <w:tab/>
        <w:t xml:space="preserve">In the case of satellite access for Cellular IoT, the MME may verify the UE location and determine whether the PLMN is allowed to operate at the UE location, as described in clause 4.13.4. If the UE receives a TAU Reject </w:t>
      </w:r>
      <w:r>
        <w:lastRenderedPageBreak/>
        <w:t>message with cause value indicating that the selected PLMN is not allowed to operate at the present UE location, the UE shall attempt to select a PLMN as specified in TS 23.122 [10].</w:t>
      </w:r>
    </w:p>
    <w:p w14:paraId="7D36DA0C" w14:textId="6BA7BB57" w:rsidR="002E31AF" w:rsidRDefault="002E31AF" w:rsidP="002E31AF">
      <w:pPr>
        <w:pStyle w:val="B1"/>
        <w:rPr>
          <w:ins w:id="872" w:author="Huawei" w:date="2023-04-05T16:26:00Z"/>
          <w:lang w:eastAsia="zh-CN"/>
        </w:rPr>
      </w:pPr>
      <w:ins w:id="873" w:author="Huawei" w:date="2023-04-05T16:26:00Z">
        <w:r>
          <w:rPr>
            <w:lang w:eastAsia="zh-CN"/>
          </w:rPr>
          <w:tab/>
          <w:t xml:space="preserve">If the </w:t>
        </w:r>
        <w:r>
          <w:t>UE is using a eNodeB that provides discontinuous coverage (e.g. for satellite access with discontinuous coverage), the UE may include an Unavailability Period Duration</w:t>
        </w:r>
        <w:r>
          <w:rPr>
            <w:lang w:eastAsia="zh-CN"/>
          </w:rPr>
          <w:t xml:space="preserve"> and </w:t>
        </w:r>
      </w:ins>
      <w:ins w:id="874" w:author="Huawei 1st Weds" w:date="2023-04-19T12:38:00Z">
        <w:r w:rsidR="0025512C">
          <w:rPr>
            <w:lang w:eastAsia="zh-CN"/>
          </w:rPr>
          <w:t>Start of Unavailability Period</w:t>
        </w:r>
      </w:ins>
      <w:ins w:id="875" w:author="Huawei" w:date="2023-04-05T16:26:00Z">
        <w:del w:id="876" w:author="Huawei 1st Weds" w:date="2023-04-19T12:38:00Z">
          <w:r w:rsidDel="0025512C">
            <w:rPr>
              <w:lang w:eastAsia="zh-CN"/>
            </w:rPr>
            <w:delText>Leaving Coverage Time</w:delText>
          </w:r>
        </w:del>
        <w:r>
          <w:rPr>
            <w:lang w:eastAsia="zh-CN"/>
          </w:rPr>
          <w:t xml:space="preserve">, </w:t>
        </w:r>
        <w:r>
          <w:t xml:space="preserve">see </w:t>
        </w:r>
        <w:r w:rsidRPr="009A451D">
          <w:rPr>
            <w:rFonts w:hint="eastAsia"/>
            <w:highlight w:val="green"/>
            <w:lang w:eastAsia="zh-CN"/>
          </w:rPr>
          <w:t>c</w:t>
        </w:r>
        <w:r w:rsidRPr="009A451D">
          <w:rPr>
            <w:highlight w:val="green"/>
          </w:rPr>
          <w:t>lause 4.13.x.1</w:t>
        </w:r>
        <w:r>
          <w:rPr>
            <w:lang w:eastAsia="zh-CN"/>
          </w:rPr>
          <w:t>.</w:t>
        </w:r>
      </w:ins>
    </w:p>
    <w:p w14:paraId="3C57F62C" w14:textId="77777777" w:rsidR="002E31AF" w:rsidRDefault="002E31AF" w:rsidP="002E31AF">
      <w:pPr>
        <w:pStyle w:val="B1"/>
        <w:rPr>
          <w:ins w:id="877" w:author="Huawei" w:date="2023-04-05T16:26:00Z"/>
        </w:rPr>
      </w:pPr>
      <w:ins w:id="878" w:author="Huawei" w:date="2023-04-05T16:26:00Z">
        <w:r>
          <w:rPr>
            <w:lang w:eastAsia="zh-CN"/>
          </w:rPr>
          <w:tab/>
          <w:t xml:space="preserve">The UE shall provide a </w:t>
        </w:r>
        <w:r>
          <w:t xml:space="preserve">Leaving Coverage Notification if the MME during the previous Attach/TAU Accept provided the UE with a Leaving Coverage Notification Request and the UE is leaving or returning to coverage, or if the UE determines to inform the MME it is leaving or returning to coverage, as described in </w:t>
        </w:r>
        <w:r>
          <w:rPr>
            <w:rFonts w:hint="eastAsia"/>
            <w:lang w:eastAsia="zh-CN"/>
          </w:rPr>
          <w:t>c</w:t>
        </w:r>
        <w:r>
          <w:t>lause </w:t>
        </w:r>
        <w:r w:rsidRPr="009A451D">
          <w:rPr>
            <w:highlight w:val="green"/>
          </w:rPr>
          <w:t>4.13.X.1</w:t>
        </w:r>
        <w:r>
          <w:t>.</w:t>
        </w:r>
      </w:ins>
    </w:p>
    <w:p w14:paraId="552F842B" w14:textId="77777777" w:rsidR="00B86BE7" w:rsidRPr="00990165" w:rsidRDefault="00B86BE7" w:rsidP="00B86BE7">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1AEE3CB1" w14:textId="77777777" w:rsidR="00B86BE7" w:rsidRPr="00990165" w:rsidRDefault="00B86BE7" w:rsidP="00B86BE7">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409B0853" w14:textId="77777777" w:rsidR="00B86BE7" w:rsidRPr="00990165" w:rsidRDefault="00B86BE7" w:rsidP="00B86BE7">
      <w:pPr>
        <w:pStyle w:val="B1"/>
      </w:pPr>
      <w:r w:rsidRPr="00990165">
        <w:tab/>
        <w:t xml:space="preserve">To assist Location Services, the </w:t>
      </w:r>
      <w:r w:rsidRPr="00AD079E">
        <w:rPr>
          <w:noProof/>
        </w:rPr>
        <w:t>eNodeB</w:t>
      </w:r>
      <w:r w:rsidRPr="00990165">
        <w:t xml:space="preserve"> indicates the UE's Coverage Level to the MME.</w:t>
      </w:r>
    </w:p>
    <w:p w14:paraId="169B3092" w14:textId="77777777" w:rsidR="00B86BE7" w:rsidRDefault="00B86BE7" w:rsidP="00B86BE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5AA31167" w14:textId="77777777" w:rsidR="00B86BE7" w:rsidRPr="00990165" w:rsidRDefault="00B86BE7" w:rsidP="00B86BE7">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3CDF7762" w14:textId="77777777" w:rsidR="00B86BE7" w:rsidRPr="00990165" w:rsidRDefault="00B86BE7" w:rsidP="00B86BE7">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3F3B1B5" w14:textId="77777777" w:rsidR="00B86BE7" w:rsidRDefault="00B86BE7" w:rsidP="00B86BE7">
      <w:pPr>
        <w:pStyle w:val="B1"/>
      </w:pPr>
      <w:r>
        <w:tab/>
        <w:t>If a RLOS attached UE is not successfully authenticated in the old MME, the old MME continues the procedure with sending a Context Response and starting the existing timer also when it cannot validate the Context Request.</w:t>
      </w:r>
    </w:p>
    <w:p w14:paraId="16F5550F" w14:textId="77777777" w:rsidR="00B86BE7" w:rsidRPr="00990165" w:rsidRDefault="00B86BE7" w:rsidP="00B86BE7">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5CCCCDEE" w14:textId="77777777" w:rsidR="00B86BE7" w:rsidRPr="00990165" w:rsidRDefault="00B86BE7" w:rsidP="00B86BE7">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3805071E" w14:textId="77777777" w:rsidR="00B86BE7" w:rsidRPr="00990165" w:rsidRDefault="00B86BE7" w:rsidP="00B86BE7">
      <w:pPr>
        <w:pStyle w:val="B1"/>
      </w:pPr>
      <w:r w:rsidRPr="00990165">
        <w:lastRenderedPageBreak/>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33EED3B4" w14:textId="77777777" w:rsidR="00B86BE7" w:rsidRPr="00990165" w:rsidRDefault="00B86BE7" w:rsidP="00B86BE7">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6C3C7701" w14:textId="77777777" w:rsidR="00B86BE7" w:rsidRPr="00990165" w:rsidRDefault="00B86BE7" w:rsidP="00B86BE7">
      <w:pPr>
        <w:pStyle w:val="B1"/>
      </w:pPr>
      <w:r w:rsidRPr="00990165">
        <w:tab/>
        <w:t>If the MM Context received with the Context Response message did not include IMEISV and the MME does not already store the IMEISV of the UE, the MME shall retrieve the ME Identity (IMEISV) from the UE.</w:t>
      </w:r>
    </w:p>
    <w:p w14:paraId="66AE60AA" w14:textId="77777777" w:rsidR="00B86BE7" w:rsidRPr="00990165" w:rsidRDefault="00B86BE7" w:rsidP="00B86BE7">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4ABF4AF9" w14:textId="77777777" w:rsidR="00B86BE7" w:rsidRPr="00990165" w:rsidRDefault="00B86BE7" w:rsidP="00B86BE7">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27AC1DE8" w14:textId="77777777" w:rsidR="00B86BE7" w:rsidRDefault="00B86BE7" w:rsidP="00B86BE7">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110412E5" w14:textId="77777777" w:rsidR="00B86BE7" w:rsidRPr="00990165" w:rsidRDefault="00B86BE7" w:rsidP="00B86BE7">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645584DA" w14:textId="77777777" w:rsidR="00B86BE7" w:rsidRPr="00990165" w:rsidRDefault="00B86BE7" w:rsidP="00B86BE7">
      <w:pPr>
        <w:pStyle w:val="B1"/>
      </w:pPr>
      <w:r w:rsidRPr="00990165">
        <w:tab/>
        <w:t>For UE using CIoT EPS Optimisation without any activated PDN connection, there is no EPS Bearer Context(s) included in the Context Response message.</w:t>
      </w:r>
    </w:p>
    <w:p w14:paraId="3FD678BC" w14:textId="77777777" w:rsidR="00B86BE7" w:rsidRPr="00990165" w:rsidRDefault="00B86BE7" w:rsidP="00B86BE7">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1E2A076" w14:textId="77777777" w:rsidR="00B86BE7" w:rsidRDefault="00B86BE7" w:rsidP="00B86BE7">
      <w:pPr>
        <w:pStyle w:val="B1"/>
      </w:pPr>
      <w:r>
        <w:tab/>
        <w:t>If the EPS Bearer Context(s) are to be transferred to the new MME, the old MME also includes the Serving GW IP address and TEID for both S1-U and S11-U, if available.</w:t>
      </w:r>
    </w:p>
    <w:p w14:paraId="0E329262" w14:textId="77777777" w:rsidR="00B86BE7" w:rsidRDefault="00B86BE7" w:rsidP="00B86BE7">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45265FF7" w14:textId="77777777" w:rsidR="00B86BE7" w:rsidRPr="00990165" w:rsidRDefault="00B86BE7" w:rsidP="00B86BE7">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C3C6091" w14:textId="77777777" w:rsidR="00B86BE7" w:rsidRPr="00990165" w:rsidRDefault="00B86BE7" w:rsidP="00B86BE7">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635192B6" w14:textId="77777777" w:rsidR="00B86BE7" w:rsidRPr="00990165" w:rsidRDefault="00B86BE7" w:rsidP="00B86BE7">
      <w:pPr>
        <w:pStyle w:val="NO"/>
      </w:pPr>
      <w:r w:rsidRPr="00990165">
        <w:lastRenderedPageBreak/>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4B7629A8" w14:textId="77777777" w:rsidR="00B86BE7" w:rsidRPr="00990165" w:rsidRDefault="00B86BE7" w:rsidP="00B86BE7">
      <w:pPr>
        <w:pStyle w:val="B1"/>
      </w:pPr>
      <w:r w:rsidRPr="00990165">
        <w:tab/>
        <w:t>If the new MME is configured to allow emergency bearer services for unauthenticated UE the new MME behave as follows:</w:t>
      </w:r>
    </w:p>
    <w:p w14:paraId="0F28EE32" w14:textId="77777777" w:rsidR="00B86BE7" w:rsidRPr="00990165" w:rsidRDefault="00B86BE7" w:rsidP="00B86BE7">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046B7AD" w14:textId="77777777" w:rsidR="00B86BE7" w:rsidRPr="00990165" w:rsidRDefault="00B86BE7" w:rsidP="00B86BE7">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4013494" w14:textId="77777777" w:rsidR="00B86BE7" w:rsidRDefault="00B86BE7" w:rsidP="00B86BE7">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D4AC53D" w14:textId="77777777" w:rsidR="00B86BE7" w:rsidRDefault="00B86BE7" w:rsidP="00B86BE7">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187DAD33" w14:textId="77777777" w:rsidR="00B86BE7" w:rsidRPr="00990165" w:rsidRDefault="00B86BE7" w:rsidP="00B86BE7">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286A308E" w14:textId="77777777" w:rsidR="00B86BE7" w:rsidRPr="00990165" w:rsidRDefault="00B86BE7" w:rsidP="00B86BE7">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0CD585D1" w14:textId="77777777" w:rsidR="00B86BE7" w:rsidRPr="00990165" w:rsidRDefault="00B86BE7" w:rsidP="00B86BE7">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767B4850" w14:textId="77777777" w:rsidR="00B86BE7" w:rsidRPr="00990165" w:rsidRDefault="00B86BE7" w:rsidP="00B86BE7">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72921766" w14:textId="77777777" w:rsidR="00B86BE7" w:rsidRPr="00990165" w:rsidRDefault="00B86BE7" w:rsidP="00B86BE7">
      <w:pPr>
        <w:pStyle w:val="B1"/>
      </w:pPr>
      <w:r w:rsidRPr="00990165">
        <w:tab/>
        <w:t>ISR is not indicated in the Context Acknowledge as ISR is not activated due to the S</w:t>
      </w:r>
      <w:r w:rsidRPr="00990165">
        <w:noBreakHyphen/>
        <w:t>GW change.</w:t>
      </w:r>
    </w:p>
    <w:p w14:paraId="6998AB73" w14:textId="77777777" w:rsidR="00B86BE7" w:rsidRPr="00990165" w:rsidRDefault="00B86BE7" w:rsidP="00B86BE7">
      <w:pPr>
        <w:pStyle w:val="B1"/>
      </w:pPr>
      <w:r w:rsidRPr="00990165">
        <w:tab/>
        <w:t>For UE using CIoT EPS Optimisation without any activated PDN connection, the steps 8, 9, 10, 11, 18 and 19 are skipped.</w:t>
      </w:r>
    </w:p>
    <w:p w14:paraId="20F63D4F" w14:textId="77777777" w:rsidR="00B86BE7" w:rsidRPr="00990165" w:rsidRDefault="00B86BE7" w:rsidP="00B86BE7">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19AD412" w14:textId="77777777" w:rsidR="00B86BE7" w:rsidRPr="00990165" w:rsidRDefault="00B86BE7" w:rsidP="00B86BE7">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w:t>
      </w:r>
      <w:r w:rsidRPr="00990165">
        <w:lastRenderedPageBreak/>
        <w:t>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4BC67E3F" w14:textId="77777777" w:rsidR="00B86BE7" w:rsidRPr="00990165" w:rsidRDefault="00B86BE7" w:rsidP="00B86BE7">
      <w:pPr>
        <w:pStyle w:val="B1"/>
      </w:pPr>
      <w:r w:rsidRPr="00990165">
        <w:tab/>
        <w:t>If only the Control Plane CIoT EPS Optimisation is used, the MME shall include a Control Plane Only PDN Connection Indicator in Create Session Request.</w:t>
      </w:r>
    </w:p>
    <w:p w14:paraId="18E60A36" w14:textId="77777777" w:rsidR="00B86BE7" w:rsidRPr="00990165" w:rsidRDefault="00B86BE7" w:rsidP="00B86BE7">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4C226C7E" w14:textId="77777777" w:rsidR="00B86BE7" w:rsidRDefault="00B86BE7" w:rsidP="00B86BE7">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FA9046C" w14:textId="77777777" w:rsidR="00B86BE7" w:rsidRPr="00990165" w:rsidRDefault="00B86BE7" w:rsidP="00B86BE7">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721B9D97" w14:textId="77777777" w:rsidR="00B86BE7" w:rsidRPr="00990165" w:rsidRDefault="00B86BE7" w:rsidP="00B86BE7">
      <w:pPr>
        <w:pStyle w:val="B1"/>
      </w:pPr>
      <w:r w:rsidRPr="00990165">
        <w:tab/>
        <w:t>If the Serving GW has received the Control Plane Only PDN Connection Indicator in step 8, the Serving GW indicates the use of CP only on its CDR.</w:t>
      </w:r>
    </w:p>
    <w:p w14:paraId="28799B73" w14:textId="77777777" w:rsidR="00B86BE7" w:rsidRDefault="00B86BE7" w:rsidP="00B86BE7">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5C4D4C57" w14:textId="77777777" w:rsidR="00B86BE7" w:rsidRPr="00990165" w:rsidRDefault="00B86BE7" w:rsidP="00B86BE7">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C767CF9" w14:textId="77777777" w:rsidR="00B86BE7" w:rsidRPr="00990165" w:rsidRDefault="00B86BE7" w:rsidP="00B86BE7">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08A52E5B" w14:textId="77777777" w:rsidR="00B86BE7" w:rsidRPr="00990165" w:rsidRDefault="00B86BE7" w:rsidP="00B86BE7">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43F020FD" w14:textId="77777777" w:rsidR="00B86BE7" w:rsidRPr="00990165" w:rsidRDefault="00B86BE7" w:rsidP="00B86BE7">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6E2E7222" w14:textId="77777777" w:rsidR="00B86BE7" w:rsidRPr="00990165" w:rsidRDefault="00B86BE7" w:rsidP="00B86BE7">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06DD7598" w14:textId="77777777" w:rsidR="00B86BE7" w:rsidRDefault="00B86BE7" w:rsidP="00B86BE7">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78F509C7" w14:textId="77777777" w:rsidR="00B86BE7" w:rsidRPr="00990165" w:rsidRDefault="00B86BE7" w:rsidP="00B86BE7">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6B851505" w14:textId="77777777" w:rsidR="00B86BE7" w:rsidRDefault="00B86BE7" w:rsidP="00B86BE7">
      <w:pPr>
        <w:pStyle w:val="B2"/>
      </w:pPr>
      <w:r>
        <w:lastRenderedPageBreak/>
        <w:t>-</w:t>
      </w:r>
      <w:r>
        <w:tab/>
        <w:t>If separation of S11-U from S1-U is required, the Serving GW shall include the Serving GW IP address and TEID for S11-U and additionally the Serving GW IP address and TEID for S1-U in the Create Session Response.</w:t>
      </w:r>
    </w:p>
    <w:p w14:paraId="6B845939" w14:textId="77777777" w:rsidR="00B86BE7" w:rsidRDefault="00B86BE7" w:rsidP="00B86BE7">
      <w:pPr>
        <w:pStyle w:val="B2"/>
      </w:pPr>
      <w:r>
        <w:t>-</w:t>
      </w:r>
      <w:r>
        <w:tab/>
        <w:t>Otherwise, if separation of S11-U from S1-U is not required, the Serving GW includes the Serving GW IP address and TEID for S11-U in Create Session Response.</w:t>
      </w:r>
    </w:p>
    <w:p w14:paraId="4F5FDC03" w14:textId="77777777" w:rsidR="00B86BE7" w:rsidRPr="00990165" w:rsidRDefault="00B86BE7" w:rsidP="00B86BE7">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2B88461E" w14:textId="77777777" w:rsidR="00B86BE7" w:rsidRPr="00990165" w:rsidRDefault="00B86BE7" w:rsidP="00B86BE7">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25F6BD60" w14:textId="77777777" w:rsidR="00B86BE7" w:rsidRPr="00990165" w:rsidRDefault="00B86BE7" w:rsidP="00B86BE7">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5CBC280" w14:textId="77777777" w:rsidR="00B86BE7" w:rsidRPr="00990165" w:rsidRDefault="00B86BE7" w:rsidP="00B86BE7">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4F16BEF" w14:textId="77777777" w:rsidR="00B86BE7" w:rsidRPr="00990165" w:rsidRDefault="00B86BE7" w:rsidP="00B86BE7">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CC69BF1" w14:textId="77777777" w:rsidR="00B86BE7" w:rsidRPr="00990165" w:rsidRDefault="00B86BE7" w:rsidP="00B86BE7">
      <w:pPr>
        <w:pStyle w:val="B1"/>
      </w:pPr>
      <w:r w:rsidRPr="00990165">
        <w:tab/>
        <w:t>If the MME determines that only the UE SRVCC capability has changed, the MME sends a Notify Request to the HSS to inform about the changed UE SRVCC capability.</w:t>
      </w:r>
    </w:p>
    <w:p w14:paraId="1A5970F4" w14:textId="77777777" w:rsidR="00B86BE7" w:rsidRPr="00990165" w:rsidRDefault="00B86BE7" w:rsidP="00B86BE7">
      <w:pPr>
        <w:pStyle w:val="B1"/>
      </w:pPr>
      <w:r w:rsidRPr="00990165">
        <w:tab/>
        <w:t>If all the EPS bearers of the UE have emergency ARP value, the new MME may skip the update location procedure or proceed even if the update location fails.</w:t>
      </w:r>
    </w:p>
    <w:p w14:paraId="744EF29D" w14:textId="77777777" w:rsidR="00B86BE7" w:rsidRDefault="00B86BE7" w:rsidP="00B86BE7">
      <w:pPr>
        <w:pStyle w:val="B1"/>
      </w:pPr>
      <w:r>
        <w:tab/>
        <w:t>If the UE is RLOS attached, the new MME skips the Update Location procedure.</w:t>
      </w:r>
    </w:p>
    <w:p w14:paraId="13BE7729" w14:textId="77777777" w:rsidR="00B86BE7" w:rsidRPr="00990165" w:rsidRDefault="00B86BE7" w:rsidP="00B86BE7">
      <w:pPr>
        <w:pStyle w:val="B1"/>
      </w:pPr>
      <w:r w:rsidRPr="00990165">
        <w:t>13.</w:t>
      </w:r>
      <w:r w:rsidRPr="00990165">
        <w:tab/>
        <w:t>The HSS sends the message Cancel Location (IMSI, Cancellation Type) to the old MME with Cancellation Type set to Update Procedure.</w:t>
      </w:r>
    </w:p>
    <w:p w14:paraId="0CEE18C5" w14:textId="77777777" w:rsidR="00B86BE7" w:rsidRPr="00990165" w:rsidRDefault="00B86BE7" w:rsidP="00B86BE7">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2538EBE0" w14:textId="77777777" w:rsidR="00B86BE7" w:rsidRPr="00990165" w:rsidRDefault="00B86BE7" w:rsidP="00B86BE7">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13BDAD98" w14:textId="77777777" w:rsidR="00B86BE7" w:rsidRPr="00990165" w:rsidRDefault="00B86BE7" w:rsidP="00B86BE7">
      <w:pPr>
        <w:pStyle w:val="B1"/>
      </w:pPr>
      <w:r w:rsidRPr="00990165">
        <w:t>16.</w:t>
      </w:r>
      <w:r w:rsidRPr="00990165">
        <w:tab/>
        <w:t>The RNC responds with an Iu Release Complete message.</w:t>
      </w:r>
    </w:p>
    <w:p w14:paraId="6EB9630D" w14:textId="77777777" w:rsidR="00B86BE7" w:rsidRPr="00990165" w:rsidRDefault="00B86BE7" w:rsidP="00B86BE7">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5919EAD3" w14:textId="77777777" w:rsidR="00B86BE7" w:rsidRPr="00990165" w:rsidRDefault="00B86BE7" w:rsidP="00B86BE7">
      <w:pPr>
        <w:pStyle w:val="B1"/>
      </w:pPr>
      <w:r w:rsidRPr="00990165">
        <w:tab/>
        <w:t>The subscription data may contain Enhanced Coverage Restricted parameter. If received from the HSS, MME stores this Enhanced Coverage Restricted parameter in the MME MM context.</w:t>
      </w:r>
    </w:p>
    <w:p w14:paraId="5252794B" w14:textId="77777777" w:rsidR="00B86BE7" w:rsidRDefault="00B86BE7" w:rsidP="00B86BE7">
      <w:pPr>
        <w:pStyle w:val="B1"/>
      </w:pPr>
      <w:r>
        <w:lastRenderedPageBreak/>
        <w:tab/>
        <w:t>The subscription data may contain a Service Gap Time. If received from the HSS, the MME stores this Service Gap Time in the MME MM context for the UE and passes it to the UE in the Tracking Area Update Accept message.</w:t>
      </w:r>
    </w:p>
    <w:p w14:paraId="41040784" w14:textId="77777777" w:rsidR="00B86BE7" w:rsidRDefault="00B86BE7" w:rsidP="00B86BE7">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52A1218D" w14:textId="77777777" w:rsidR="00B86BE7" w:rsidRPr="00990165" w:rsidRDefault="00B86BE7" w:rsidP="00B86BE7">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0A910CD2" w14:textId="77777777" w:rsidR="00B86BE7" w:rsidRPr="00990165" w:rsidRDefault="00B86BE7" w:rsidP="00B86BE7">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9A58BA8" w14:textId="77777777" w:rsidR="00B86BE7" w:rsidRPr="00990165" w:rsidRDefault="00B86BE7" w:rsidP="00B86BE7">
      <w:pPr>
        <w:pStyle w:val="B1"/>
      </w:pPr>
      <w:r w:rsidRPr="00990165">
        <w:tab/>
        <w:t>If all checks are successful then the new MME constructs a context for the UE.</w:t>
      </w:r>
    </w:p>
    <w:p w14:paraId="5EEBB526" w14:textId="77777777" w:rsidR="00B86BE7" w:rsidRPr="00990165" w:rsidRDefault="00B86BE7" w:rsidP="00B86BE7">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13915C3B" w14:textId="77777777" w:rsidR="00B86BE7" w:rsidRPr="00990165" w:rsidRDefault="00B86BE7" w:rsidP="00B86BE7">
      <w:pPr>
        <w:pStyle w:val="B1"/>
      </w:pPr>
      <w:r w:rsidRPr="00990165">
        <w:tab/>
        <w:t>If the MME has not changed, step 11 triggers the release of the EPS bearer resources at the old Serving GW.</w:t>
      </w:r>
    </w:p>
    <w:p w14:paraId="4A8C0CB7" w14:textId="77777777" w:rsidR="00B86BE7" w:rsidRPr="00990165" w:rsidRDefault="00B86BE7" w:rsidP="00B86BE7">
      <w:pPr>
        <w:pStyle w:val="B1"/>
      </w:pPr>
      <w:r w:rsidRPr="00990165">
        <w:t>19.</w:t>
      </w:r>
      <w:r w:rsidRPr="00990165">
        <w:tab/>
        <w:t>The Serving GW acknowledges with Delete Session Response (Cause) messages. The Serving GW discards any packets buffered for the UE.</w:t>
      </w:r>
    </w:p>
    <w:p w14:paraId="79D094AE" w14:textId="77777777" w:rsidR="00B86BE7" w:rsidRPr="00990165" w:rsidRDefault="00B86BE7" w:rsidP="00B86BE7">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51E4CCFF" w14:textId="77777777" w:rsidR="00B86BE7" w:rsidRPr="00990165" w:rsidRDefault="00B86BE7" w:rsidP="00B86BE7">
      <w:pPr>
        <w:pStyle w:val="B2"/>
      </w:pPr>
      <w:r w:rsidRPr="00990165">
        <w:t>-</w:t>
      </w:r>
      <w:r w:rsidRPr="00990165">
        <w:tab/>
        <w:t>The MME rejects the Tracking Area Update Request with an appropriate cause to the UE.</w:t>
      </w:r>
    </w:p>
    <w:p w14:paraId="51994128" w14:textId="77777777" w:rsidR="00B86BE7" w:rsidRPr="00990165" w:rsidRDefault="00B86BE7" w:rsidP="00B86BE7">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F65724B" w14:textId="77777777" w:rsidR="00B86BE7" w:rsidRDefault="00B86BE7" w:rsidP="00B86BE7">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1DEB47C" w14:textId="77777777" w:rsidR="00B86BE7" w:rsidRDefault="00B86BE7" w:rsidP="00B86BE7">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07BEE206" w14:textId="4B5AB994" w:rsidR="00B86BE7" w:rsidRPr="00990165" w:rsidRDefault="00B86BE7" w:rsidP="00B86BE7">
      <w:pPr>
        <w:pStyle w:val="B1"/>
      </w:pPr>
      <w:r w:rsidRPr="00990165">
        <w:tab/>
        <w:t xml:space="preserve">The MME sends a TAU Accept (GUTI, TAI list, EPS bearer status, NAS sequence number, NAS-MAC, IMS Voice over PS session supported, Emergency Service Support indicator, LCS Support Indication, Supported </w:t>
      </w:r>
      <w:r w:rsidRPr="00990165">
        <w:lastRenderedPageBreak/>
        <w:t>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w:t>
      </w:r>
      <w:ins w:id="879" w:author="Huawei" w:date="2023-04-05T16:30:00Z">
        <w:r w:rsidR="009A451D">
          <w:t>, Leaving Coverage Notification Request, Out of Coverage Period</w:t>
        </w:r>
      </w:ins>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40F1C617" w14:textId="77777777" w:rsidR="00B86BE7" w:rsidRPr="00990165" w:rsidRDefault="00B86BE7" w:rsidP="00B86BE7">
      <w:pPr>
        <w:pStyle w:val="B1"/>
      </w:pPr>
      <w:r w:rsidRPr="00990165">
        <w:tab/>
        <w:t>For UE using CIoT EPS Optimisation without any activated PDN connection, there is no EPS bearer status included in the TAU Accept message.</w:t>
      </w:r>
    </w:p>
    <w:p w14:paraId="164925E4" w14:textId="77777777" w:rsidR="00B86BE7" w:rsidRPr="00990165" w:rsidRDefault="00B86BE7" w:rsidP="00B86BE7">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0F3F64E3" w14:textId="77777777" w:rsidR="00B86BE7" w:rsidRDefault="00B86BE7" w:rsidP="00B86BE7">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E0E0FC4" w14:textId="77777777" w:rsidR="00B86BE7" w:rsidRDefault="00B86BE7" w:rsidP="00B86BE7">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4C7F87A0" w14:textId="77777777" w:rsidR="00B86BE7" w:rsidRPr="00990165" w:rsidRDefault="00B86BE7" w:rsidP="00B86BE7">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382F285" w14:textId="77777777" w:rsidR="00B86BE7" w:rsidRPr="00990165" w:rsidRDefault="00B86BE7" w:rsidP="00B86BE7">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619EB9A6" w14:textId="77777777" w:rsidR="00B86BE7" w:rsidRPr="00990165" w:rsidRDefault="00B86BE7" w:rsidP="00B86BE7">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144ED46" w14:textId="77777777" w:rsidR="00B86BE7" w:rsidRPr="00990165" w:rsidRDefault="00B86BE7" w:rsidP="00B86BE7">
      <w:pPr>
        <w:pStyle w:val="B2"/>
      </w:pPr>
      <w:r w:rsidRPr="00990165">
        <w:t>-</w:t>
      </w:r>
      <w:r w:rsidRPr="00990165">
        <w:tab/>
        <w:t>If the MME has evaluated the support of IMS Voice over PS Sessions, see clause 4.3.5.8, and</w:t>
      </w:r>
    </w:p>
    <w:p w14:paraId="6C4F5358" w14:textId="77777777" w:rsidR="00B86BE7" w:rsidRPr="00990165" w:rsidRDefault="00B86BE7" w:rsidP="00B86BE7">
      <w:pPr>
        <w:pStyle w:val="B2"/>
      </w:pPr>
      <w:r w:rsidRPr="00990165">
        <w:t>-</w:t>
      </w:r>
      <w:r w:rsidRPr="00990165">
        <w:tab/>
        <w:t>If the MME determines that it needs to update the Homogeneous Support of IMS Voice over PS Sessions, see clause 4.3.5.8A.</w:t>
      </w:r>
    </w:p>
    <w:p w14:paraId="3A3D4AA9" w14:textId="77777777" w:rsidR="00B86BE7" w:rsidRPr="00990165" w:rsidRDefault="00B86BE7" w:rsidP="00B86BE7">
      <w:pPr>
        <w:pStyle w:val="B1"/>
      </w:pPr>
      <w:r w:rsidRPr="00990165">
        <w:tab/>
        <w:t xml:space="preserve">The Emergency Service Support indicator informs the UE that Emergency bearer services are supported. LCS Support Indication indicates whether the network supports the EPC-MO-LR and/or CS-MO-LR as described in </w:t>
      </w:r>
      <w:r w:rsidRPr="00990165">
        <w:lastRenderedPageBreak/>
        <w:t>TS</w:t>
      </w:r>
      <w:r>
        <w:t> </w:t>
      </w:r>
      <w:r w:rsidRPr="00990165">
        <w:t>23.271</w:t>
      </w:r>
      <w:r>
        <w:t> </w:t>
      </w:r>
      <w:r w:rsidRPr="00990165">
        <w:t>[57].</w:t>
      </w:r>
      <w:r>
        <w:t xml:space="preserve"> Indication for support of 15 EPS bearers per UE indicates the network support for up to 15 EPS bearers per UE as defined in clause 4.12.</w:t>
      </w:r>
    </w:p>
    <w:p w14:paraId="5C65FA41" w14:textId="584DFFC2" w:rsidR="00B86BE7" w:rsidRPr="00990165" w:rsidRDefault="00B86BE7" w:rsidP="00B86BE7">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ins w:id="880" w:author="Huawei" w:date="2023-04-05T16:31:00Z">
        <w:r w:rsidR="009A451D" w:rsidRPr="009A451D">
          <w:t xml:space="preserve"> </w:t>
        </w:r>
        <w:r w:rsidR="009A451D">
          <w:t xml:space="preserve">Additionally for a UE using an eNodeB that provides discontinuous coverage (e.g. for satellite access with discontinuous coverage), the MME may also consider the out-of-coverage period for the UE </w:t>
        </w:r>
        <w:r w:rsidR="009A451D">
          <w:rPr>
            <w:lang w:eastAsia="zh-CN"/>
          </w:rPr>
          <w:t xml:space="preserve">as described in </w:t>
        </w:r>
        <w:r w:rsidR="009A451D">
          <w:rPr>
            <w:rFonts w:hint="eastAsia"/>
            <w:lang w:eastAsia="zh-CN"/>
          </w:rPr>
          <w:t>clause</w:t>
        </w:r>
        <w:r w:rsidR="009A451D" w:rsidRPr="00990165">
          <w:t> </w:t>
        </w:r>
        <w:r w:rsidR="009A451D" w:rsidRPr="00B86BE7">
          <w:rPr>
            <w:highlight w:val="green"/>
            <w:lang w:eastAsia="zh-CN"/>
          </w:rPr>
          <w:t>4.13.X.1</w:t>
        </w:r>
        <w:r w:rsidR="009A451D">
          <w:rPr>
            <w:lang w:eastAsia="zh-CN"/>
          </w:rPr>
          <w:t>.</w:t>
        </w:r>
      </w:ins>
    </w:p>
    <w:p w14:paraId="4F3E66AE" w14:textId="77777777" w:rsidR="00B86BE7" w:rsidRDefault="00B86BE7" w:rsidP="00B86BE7">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27F5FD99" w14:textId="77777777" w:rsidR="00B86BE7" w:rsidRPr="00990165" w:rsidRDefault="00B86BE7" w:rsidP="00B86BE7">
      <w:pPr>
        <w:pStyle w:val="B1"/>
      </w:pPr>
      <w:r w:rsidRPr="00990165">
        <w:tab/>
        <w:t>When receiving the TAU Accept message and there is no ISR Activated indication the UE shall set its TIN to "GUTI".</w:t>
      </w:r>
    </w:p>
    <w:p w14:paraId="230EAF00" w14:textId="77777777" w:rsidR="00B86BE7" w:rsidRPr="00990165" w:rsidRDefault="00B86BE7" w:rsidP="00B86BE7">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055C535E" w14:textId="77777777" w:rsidR="00B86BE7" w:rsidRPr="00990165" w:rsidRDefault="00B86BE7" w:rsidP="00B86BE7">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1F6F1C0" w14:textId="77777777" w:rsidR="00B86BE7" w:rsidRPr="00990165" w:rsidRDefault="00B86BE7" w:rsidP="00B86BE7">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9A519DC" w14:textId="77777777" w:rsidR="00B86BE7" w:rsidRPr="00990165" w:rsidRDefault="00B86BE7" w:rsidP="00B86BE7">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DDDCEDD" w14:textId="77777777" w:rsidR="00B86BE7" w:rsidRDefault="00B86BE7" w:rsidP="00B86BE7">
      <w:pPr>
        <w:pStyle w:val="B1"/>
      </w:pPr>
      <w:r>
        <w:tab/>
        <w:t>If the UE receives a Service Gap Time in the TAU Accept message, the UE shall store this parameter and apply Service Gap Control (see clause 4.3.17.9).</w:t>
      </w:r>
    </w:p>
    <w:p w14:paraId="1155A1C5" w14:textId="77777777" w:rsidR="00B86BE7" w:rsidRPr="00EC67E9" w:rsidRDefault="00B86BE7" w:rsidP="00B86BE7">
      <w:pPr>
        <w:pStyle w:val="B1"/>
      </w:pPr>
      <w:r>
        <w:tab/>
      </w:r>
      <w:r w:rsidRPr="00EC67E9">
        <w:t>If the UE has indicated support for dual connectivity with NR in the TAU Request and the UE is not allowed to use NR as Secondary RAT, the MME indicates that to the UE in the TAU Accept message.</w:t>
      </w:r>
    </w:p>
    <w:p w14:paraId="1D2BBFDC" w14:textId="77777777" w:rsidR="00B86BE7" w:rsidRDefault="00B86BE7" w:rsidP="00B86BE7">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326C24BA" w14:textId="77777777" w:rsidR="00B86BE7" w:rsidRDefault="00B86BE7" w:rsidP="00B86BE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9C9CA2F" w14:textId="77777777" w:rsidR="00B86BE7" w:rsidRDefault="00B86BE7" w:rsidP="00B86BE7">
      <w:pPr>
        <w:pStyle w:val="B1"/>
      </w:pPr>
      <w:r>
        <w:tab/>
        <w:t>If the UE had included a UE Specific DRX parameter for NB-IoT in the Tracking Area Update Request, the MME includes the Accepted NB-IoT DRX parameter.</w:t>
      </w:r>
    </w:p>
    <w:p w14:paraId="4D5E6C60" w14:textId="77777777" w:rsidR="00B86BE7" w:rsidRDefault="00B86BE7" w:rsidP="00B86BE7">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3A709018" w14:textId="77777777" w:rsidR="00B86BE7" w:rsidRDefault="00B86BE7" w:rsidP="00B86BE7">
      <w:pPr>
        <w:pStyle w:val="B1"/>
      </w:pPr>
      <w:r>
        <w:tab/>
        <w:t>If a Multi-USIM UE does not provide a Requested IMSI Offset in step 1, the MME erases any alternative IMSI value in the UE context.</w:t>
      </w:r>
    </w:p>
    <w:p w14:paraId="0B54ADCE" w14:textId="77777777" w:rsidR="00B86BE7" w:rsidRDefault="00B86BE7" w:rsidP="00B86BE7">
      <w:pPr>
        <w:pStyle w:val="NO"/>
      </w:pPr>
      <w:r>
        <w:t>NOTE 8:</w:t>
      </w:r>
      <w:r>
        <w:tab/>
        <w:t>The MME does not remove IMSI Offset value if the Tracking Area Update Request is for periodic Tracking Area Update.</w:t>
      </w:r>
    </w:p>
    <w:p w14:paraId="4A9C7D72" w14:textId="77777777" w:rsidR="00B86BE7" w:rsidRDefault="00B86BE7" w:rsidP="00B86BE7">
      <w:pPr>
        <w:pStyle w:val="B1"/>
      </w:pPr>
      <w:r>
        <w:lastRenderedPageBreak/>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70854E6F" w14:textId="77777777" w:rsidR="00B86BE7" w:rsidRDefault="00B86BE7" w:rsidP="00B86BE7">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3E15D140" w14:textId="391F0960" w:rsidR="009A451D" w:rsidRDefault="009A451D" w:rsidP="009A451D">
      <w:pPr>
        <w:pStyle w:val="B1"/>
        <w:rPr>
          <w:ins w:id="881" w:author="Huawei" w:date="2023-04-05T16:31:00Z"/>
        </w:rPr>
      </w:pPr>
      <w:ins w:id="882" w:author="Huawei" w:date="2023-04-05T16:31:00Z">
        <w:r w:rsidRPr="005923C2">
          <w:tab/>
          <w:t xml:space="preserve">For a UE using </w:t>
        </w:r>
        <w:r>
          <w:t xml:space="preserve">a eNodeB </w:t>
        </w:r>
        <w:r w:rsidRPr="005923C2">
          <w:t>that provides discontinuous coverage</w:t>
        </w:r>
        <w:r>
          <w:t xml:space="preserve"> (e.g. for satellite access with discontinuous coverage),</w:t>
        </w:r>
        <w:r w:rsidRPr="005923C2">
          <w:t xml:space="preserve"> the </w:t>
        </w:r>
        <w:r>
          <w:t xml:space="preserve">MME </w:t>
        </w:r>
        <w:r w:rsidRPr="005923C2">
          <w:t xml:space="preserve">may provide a Leaving Coverage Notification Request, which requests the UE in </w:t>
        </w:r>
        <w:r>
          <w:t>E</w:t>
        </w:r>
        <w:r w:rsidRPr="005923C2">
          <w:t>CM</w:t>
        </w:r>
        <w:r>
          <w:t>_</w:t>
        </w:r>
        <w:r w:rsidRPr="005923C2">
          <w:t xml:space="preserve">IDLE state to perfom the </w:t>
        </w:r>
        <w:r>
          <w:t xml:space="preserve">TAU </w:t>
        </w:r>
        <w:r w:rsidRPr="005923C2">
          <w:t>procedure when it is about to leave the satellite access coverage and when it returns to coverage</w:t>
        </w:r>
        <w:r w:rsidRPr="005923C2">
          <w:rPr>
            <w:lang w:eastAsia="zh-CN"/>
          </w:rPr>
          <w:t xml:space="preserve"> and/or provide the UE with an Out of Coverage Period as described in clause </w:t>
        </w:r>
        <w:r w:rsidRPr="00B86BE7">
          <w:rPr>
            <w:highlight w:val="green"/>
            <w:lang w:eastAsia="zh-CN"/>
          </w:rPr>
          <w:t>4.13.x.1</w:t>
        </w:r>
        <w:r w:rsidRPr="005923C2">
          <w:rPr>
            <w:lang w:eastAsia="zh-CN"/>
          </w:rPr>
          <w:t xml:space="preserve"> of TS 23.501 [2]</w:t>
        </w:r>
        <w:r w:rsidRPr="005923C2">
          <w:t>.</w:t>
        </w:r>
      </w:ins>
    </w:p>
    <w:p w14:paraId="451EF83A" w14:textId="77777777" w:rsidR="00B86BE7" w:rsidRPr="00990165" w:rsidRDefault="00B86BE7" w:rsidP="00B86BE7">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5025A54E" w14:textId="77777777" w:rsidR="00B86BE7" w:rsidRPr="00990165" w:rsidRDefault="00B86BE7" w:rsidP="00B86BE7">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4F43922D" w14:textId="77777777" w:rsidR="00B86BE7" w:rsidRPr="00990165" w:rsidRDefault="00B86BE7" w:rsidP="00B86BE7">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6E4BB750" w14:textId="77777777" w:rsidR="00B86BE7" w:rsidRPr="00990165" w:rsidRDefault="00B86BE7" w:rsidP="00B86BE7">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9C478A3" w14:textId="77777777" w:rsidR="00B86BE7" w:rsidRPr="00990165" w:rsidRDefault="00B86BE7" w:rsidP="00B86BE7">
      <w:r w:rsidRPr="00990165">
        <w:t>The new MME shall determine the Maximum APN restriction based on the received APN Restriction of each bearer context in the Context Response message and then store the new Maximum APN restriction value.</w:t>
      </w:r>
    </w:p>
    <w:p w14:paraId="3154F9BB" w14:textId="77777777" w:rsidR="00B86BE7" w:rsidRPr="00990165" w:rsidRDefault="00B86BE7" w:rsidP="00B86BE7">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23FD3FB8" w14:textId="77777777" w:rsidR="00B86BE7" w:rsidRPr="00990165" w:rsidRDefault="00B86BE7" w:rsidP="00B86BE7">
      <w:r w:rsidRPr="00990165">
        <w:t>The new MME shall not deactivate emergency service related EPS bearers, i.e. EPS bearers with ARP value reserved for emergency services.</w:t>
      </w:r>
    </w:p>
    <w:p w14:paraId="458245F1" w14:textId="77777777" w:rsidR="00B86BE7" w:rsidRPr="00990165" w:rsidRDefault="00B86BE7" w:rsidP="00B86BE7">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31C20F0F" w14:textId="77777777" w:rsidR="00B86BE7" w:rsidRPr="00990165" w:rsidRDefault="00B86BE7" w:rsidP="00B86BE7">
      <w:r w:rsidRPr="00990165">
        <w:t>If the tracking area update procedure fails a maximum allowable number of times, or if the MME returns a Tracking Area Update Reject (Cause) message, the UE shall enter EMM DEREGISTERED state.</w:t>
      </w:r>
    </w:p>
    <w:p w14:paraId="7CC88A7D" w14:textId="77777777" w:rsidR="00B86BE7" w:rsidRPr="00990165" w:rsidRDefault="00B86BE7" w:rsidP="00B86BE7">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w:t>
      </w:r>
      <w:r w:rsidRPr="00990165">
        <w:lastRenderedPageBreak/>
        <w:t>#39,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1179410" w14:textId="52D5EFC4" w:rsidR="00DB2BCA" w:rsidRPr="0042466D" w:rsidRDefault="00DB2BCA" w:rsidP="00DB2B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D32EA" w:rsidRPr="00AD32EA">
        <w:rPr>
          <w:rFonts w:ascii="Arial" w:hAnsi="Arial" w:cs="Arial"/>
          <w:color w:val="FF0000"/>
          <w:sz w:val="28"/>
          <w:szCs w:val="28"/>
          <w:lang w:val="en-US" w:eastAsia="zh-CN"/>
        </w:rPr>
        <w:t xml:space="preserve">Eighth </w:t>
      </w:r>
      <w:r w:rsidRPr="0042466D">
        <w:rPr>
          <w:rFonts w:ascii="Arial" w:hAnsi="Arial" w:cs="Arial"/>
          <w:color w:val="FF0000"/>
          <w:sz w:val="28"/>
          <w:szCs w:val="28"/>
          <w:lang w:val="en-US"/>
        </w:rPr>
        <w:t>change * * * *</w:t>
      </w:r>
    </w:p>
    <w:p w14:paraId="5BEDBE62" w14:textId="77777777" w:rsidR="00DB2BCA" w:rsidRPr="00990165" w:rsidRDefault="00DB2BCA" w:rsidP="00DB2BCA">
      <w:pPr>
        <w:pStyle w:val="Heading4"/>
      </w:pPr>
      <w:bookmarkStart w:id="883" w:name="_Toc19171948"/>
      <w:bookmarkStart w:id="884" w:name="_Toc27844239"/>
      <w:bookmarkStart w:id="885" w:name="_Toc36134397"/>
      <w:bookmarkStart w:id="886" w:name="_Toc45176080"/>
      <w:bookmarkStart w:id="887" w:name="_Toc51762110"/>
      <w:bookmarkStart w:id="888" w:name="_Toc51762595"/>
      <w:bookmarkStart w:id="889" w:name="_Toc51763078"/>
      <w:bookmarkStart w:id="890" w:name="_Toc131159619"/>
      <w:r w:rsidRPr="00990165">
        <w:t>5.3.3.2</w:t>
      </w:r>
      <w:r w:rsidRPr="00990165">
        <w:tab/>
        <w:t>E-UTRAN Tracking Area Update without S</w:t>
      </w:r>
      <w:r w:rsidRPr="00990165">
        <w:noBreakHyphen/>
        <w:t>GW Change</w:t>
      </w:r>
      <w:bookmarkEnd w:id="883"/>
      <w:bookmarkEnd w:id="884"/>
      <w:bookmarkEnd w:id="885"/>
      <w:bookmarkEnd w:id="886"/>
      <w:bookmarkEnd w:id="887"/>
      <w:bookmarkEnd w:id="888"/>
      <w:bookmarkEnd w:id="889"/>
      <w:bookmarkEnd w:id="890"/>
    </w:p>
    <w:bookmarkStart w:id="891" w:name="_MON_1299048639"/>
    <w:bookmarkStart w:id="892" w:name="_MON_1299048645"/>
    <w:bookmarkStart w:id="893" w:name="_MON_1299048702"/>
    <w:bookmarkStart w:id="894" w:name="_MON_1299048720"/>
    <w:bookmarkStart w:id="895" w:name="_MON_1299266800"/>
    <w:bookmarkStart w:id="896" w:name="_MON_1299306777"/>
    <w:bookmarkStart w:id="897" w:name="_MON_1299389665"/>
    <w:bookmarkStart w:id="898" w:name="_MON_1299389796"/>
    <w:bookmarkStart w:id="899" w:name="_MON_1303038812"/>
    <w:bookmarkStart w:id="900" w:name="_MON_1299048431"/>
    <w:bookmarkStart w:id="901" w:name="_MON_1299048566"/>
    <w:bookmarkStart w:id="902" w:name="_MON_1299048618"/>
    <w:bookmarkEnd w:id="891"/>
    <w:bookmarkEnd w:id="892"/>
    <w:bookmarkEnd w:id="893"/>
    <w:bookmarkEnd w:id="894"/>
    <w:bookmarkEnd w:id="895"/>
    <w:bookmarkEnd w:id="896"/>
    <w:bookmarkEnd w:id="897"/>
    <w:bookmarkEnd w:id="898"/>
    <w:bookmarkEnd w:id="899"/>
    <w:bookmarkEnd w:id="900"/>
    <w:bookmarkEnd w:id="901"/>
    <w:bookmarkEnd w:id="902"/>
    <w:bookmarkStart w:id="903" w:name="_MON_1299048625"/>
    <w:bookmarkEnd w:id="903"/>
    <w:p w14:paraId="4AADA94A" w14:textId="77777777" w:rsidR="00DB2BCA" w:rsidRPr="00990165" w:rsidRDefault="00DB2BCA" w:rsidP="00DB2BCA">
      <w:pPr>
        <w:pStyle w:val="TH"/>
      </w:pPr>
      <w:r w:rsidRPr="00990165">
        <w:object w:dxaOrig="9359" w:dyaOrig="10799" w14:anchorId="0812FFD8">
          <v:shape id="_x0000_i1027" type="#_x0000_t75" style="width:467.5pt;height:540pt" o:ole="">
            <v:imagedata r:id="rId18" o:title=""/>
          </v:shape>
          <o:OLEObject Type="Embed" ProgID="Word.Picture.8" ShapeID="_x0000_i1027" DrawAspect="Content" ObjectID="_1743436894" r:id="rId19"/>
        </w:object>
      </w:r>
    </w:p>
    <w:p w14:paraId="0344671C" w14:textId="77777777" w:rsidR="00DB2BCA" w:rsidRPr="00990165" w:rsidRDefault="00DB2BCA" w:rsidP="00DB2BCA">
      <w:pPr>
        <w:pStyle w:val="TF"/>
      </w:pPr>
      <w:r w:rsidRPr="00990165">
        <w:t>Figure 5.3.3.2-1: E-UTRAN Tracking Area Update without S</w:t>
      </w:r>
      <w:r w:rsidRPr="00990165">
        <w:noBreakHyphen/>
        <w:t>GW change</w:t>
      </w:r>
    </w:p>
    <w:p w14:paraId="72344DDF" w14:textId="77777777" w:rsidR="00DB2BCA" w:rsidRPr="00990165" w:rsidRDefault="00DB2BCA" w:rsidP="00DB2BCA">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5B9C66C3" w14:textId="77777777" w:rsidR="00DB2BCA" w:rsidRPr="00990165" w:rsidRDefault="00DB2BCA" w:rsidP="00DB2BCA">
      <w:pPr>
        <w:pStyle w:val="NO"/>
      </w:pPr>
      <w:r w:rsidRPr="00990165">
        <w:lastRenderedPageBreak/>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1A1F3643" w14:textId="77777777" w:rsidR="00DB2BCA" w:rsidRPr="00990165" w:rsidRDefault="00DB2BCA" w:rsidP="00DB2BCA">
      <w:pPr>
        <w:pStyle w:val="NO"/>
      </w:pPr>
      <w:r w:rsidRPr="00990165">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3A715FA3" w14:textId="77777777" w:rsidR="00DB2BCA" w:rsidRPr="00990165" w:rsidRDefault="00DB2BCA" w:rsidP="00DB2BCA">
      <w:pPr>
        <w:pStyle w:val="B1"/>
      </w:pPr>
      <w:r w:rsidRPr="00990165">
        <w:t>1.</w:t>
      </w:r>
      <w:r w:rsidRPr="00990165">
        <w:tab/>
        <w:t>One of the triggers described in clause 5.3.3.0 for starting the TAU procedure occurs.</w:t>
      </w:r>
    </w:p>
    <w:p w14:paraId="2A6ECC01" w14:textId="321F6A4B" w:rsidR="00DB2BCA" w:rsidRPr="00990165" w:rsidRDefault="00DB2BCA" w:rsidP="00DB2BCA">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w:t>
      </w:r>
      <w:ins w:id="904" w:author="Huawei" w:date="2023-04-05T16:33:00Z">
        <w:r>
          <w:t>, Unavailability Period Duration</w:t>
        </w:r>
        <w:r>
          <w:rPr>
            <w:lang w:eastAsia="zh-CN"/>
          </w:rPr>
          <w:t xml:space="preserve">, </w:t>
        </w:r>
      </w:ins>
      <w:ins w:id="905" w:author="Huawei 1st Weds" w:date="2023-04-19T12:38:00Z">
        <w:r w:rsidR="0025512C">
          <w:rPr>
            <w:lang w:eastAsia="zh-CN"/>
          </w:rPr>
          <w:t>Start of Unavailability Period</w:t>
        </w:r>
      </w:ins>
      <w:ins w:id="906" w:author="Huawei" w:date="2023-04-05T16:33:00Z">
        <w:del w:id="907" w:author="Huawei 1st Weds" w:date="2023-04-19T12:38:00Z">
          <w:r w:rsidDel="0025512C">
            <w:rPr>
              <w:lang w:eastAsia="zh-CN"/>
            </w:rPr>
            <w:delText>Leaving Coverage Time</w:delText>
          </w:r>
        </w:del>
        <w:r>
          <w:t>, Leaving Coverage Notification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7950964" w14:textId="77777777" w:rsidR="00DB2BCA" w:rsidRPr="00990165" w:rsidRDefault="00DB2BCA" w:rsidP="00DB2BCA">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2B964906" w14:textId="77777777" w:rsidR="00DB2BCA" w:rsidRPr="00990165" w:rsidRDefault="00DB2BCA" w:rsidP="00DB2BCA">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F7C4339" w14:textId="77777777" w:rsidR="00DB2BCA" w:rsidRPr="00990165" w:rsidRDefault="00DB2BCA" w:rsidP="00DB2BCA">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D2BA598" w14:textId="77777777" w:rsidR="00DB2BCA" w:rsidRPr="00990165" w:rsidRDefault="00DB2BCA" w:rsidP="00DB2BCA">
      <w:pPr>
        <w:pStyle w:val="B1"/>
      </w:pPr>
      <w:r w:rsidRPr="00990165">
        <w:tab/>
        <w:t>Alternatively, when a UE only supports E-UTRAN, it identifies itself with the old GUTI and sets the Old GUTI Type to 'native'.</w:t>
      </w:r>
    </w:p>
    <w:p w14:paraId="2E7C816D" w14:textId="77777777" w:rsidR="00DB2BCA" w:rsidRPr="00990165" w:rsidRDefault="00DB2BCA" w:rsidP="00DB2BCA">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797DF7D4" w14:textId="77777777" w:rsidR="00DB2BCA" w:rsidRPr="00990165" w:rsidRDefault="00DB2BCA" w:rsidP="00DB2BCA">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709979EC" w14:textId="77777777" w:rsidR="00DB2BCA" w:rsidRDefault="00DB2BCA" w:rsidP="00DB2BCA">
      <w:pPr>
        <w:pStyle w:val="B1"/>
      </w:pPr>
      <w:r>
        <w:tab/>
        <w:t>In the RRC connection establishment signalling associated with the TAU Request, the UE indicates its support of the CIoT EPS Optimisations relevant for MME selection.</w:t>
      </w:r>
    </w:p>
    <w:p w14:paraId="4AE740F4" w14:textId="77777777" w:rsidR="00DB2BCA" w:rsidRPr="00990165" w:rsidRDefault="00DB2BCA" w:rsidP="00DB2BCA">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w:t>
      </w:r>
      <w:r>
        <w:lastRenderedPageBreak/>
        <w:t>UE shall not set the active flag or the signalling active flag in the TAU request message (see clause 4.3.17.9) except for network access for regulatory prioritized services like Emergency services or exception reporting.</w:t>
      </w:r>
    </w:p>
    <w:p w14:paraId="24B3B1F9" w14:textId="77777777" w:rsidR="00DB2BCA" w:rsidRPr="00990165" w:rsidRDefault="00DB2BCA" w:rsidP="00DB2BCA">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CBF756D" w14:textId="77777777" w:rsidR="00DB2BCA" w:rsidRPr="00990165" w:rsidRDefault="00DB2BCA" w:rsidP="00DB2BCA">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78089383" w14:textId="77777777" w:rsidR="00DB2BCA" w:rsidRPr="00990165" w:rsidRDefault="00DB2BCA" w:rsidP="00DB2BCA">
      <w:pPr>
        <w:pStyle w:val="B1"/>
      </w:pPr>
      <w:r w:rsidRPr="00990165">
        <w:tab/>
        <w:t>The UE sets the voice domain preference and UE's usage setting according to its configuration, as described in clause 4.3.5.9.</w:t>
      </w:r>
    </w:p>
    <w:p w14:paraId="7C0FFC47" w14:textId="77777777" w:rsidR="00DB2BCA" w:rsidRPr="00990165" w:rsidRDefault="00DB2BCA" w:rsidP="00DB2BCA">
      <w:pPr>
        <w:pStyle w:val="B1"/>
      </w:pPr>
      <w:r w:rsidRPr="00990165">
        <w:tab/>
        <w:t>The UE includes extended idle mode DRX parameters information element if it needs to enable extended idle mode DRX, even if extended idle mode DRX parameters were already negotiated before.</w:t>
      </w:r>
    </w:p>
    <w:p w14:paraId="0C4E1B05" w14:textId="77777777" w:rsidR="00DB2BCA" w:rsidRPr="00990165" w:rsidRDefault="00DB2BCA" w:rsidP="00DB2BCA">
      <w:pPr>
        <w:pStyle w:val="B1"/>
      </w:pPr>
      <w:r w:rsidRPr="00990165">
        <w:tab/>
        <w:t>If a UE includes a Preferred Network Behaviour, this defines the Network Behaviour the UE is expecting to be available in the network as defined in clause 4.3.5.10.</w:t>
      </w:r>
    </w:p>
    <w:p w14:paraId="2B6F3F99" w14:textId="77777777" w:rsidR="00DB2BCA" w:rsidRDefault="00DB2BCA" w:rsidP="00DB2BCA">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65E78D92" w14:textId="77777777" w:rsidR="00DB2BCA" w:rsidRDefault="00DB2BCA" w:rsidP="00DB2BCA">
      <w:pPr>
        <w:pStyle w:val="B1"/>
      </w:pPr>
      <w:r>
        <w:tab/>
        <w:t>If a Multi-USIM UE wants to enter ECM-IDLE state it includes the Release Request indication and optionally provides Paging Restriction Information.</w:t>
      </w:r>
    </w:p>
    <w:p w14:paraId="7F2F14B1" w14:textId="77777777" w:rsidR="00DB2BCA" w:rsidRDefault="00DB2BCA" w:rsidP="00DB2BCA">
      <w:pPr>
        <w:pStyle w:val="B1"/>
      </w:pPr>
      <w:r>
        <w:tab/>
        <w:t>If a Multi-USIM UE needs to modify the Paging Occasions in order to avoid paging collisions, it sends a Requested IMSI Offset to the MME, in order to signal an alternative IMSI as described in clause 4.3.33.</w:t>
      </w:r>
    </w:p>
    <w:p w14:paraId="4F25901A" w14:textId="242480D6" w:rsidR="00DB2BCA" w:rsidRDefault="00DB2BCA" w:rsidP="00DB2BCA">
      <w:pPr>
        <w:pStyle w:val="B1"/>
        <w:rPr>
          <w:ins w:id="908" w:author="Huawei" w:date="2023-04-05T16:33:00Z"/>
          <w:lang w:eastAsia="zh-CN"/>
        </w:rPr>
      </w:pPr>
      <w:ins w:id="909" w:author="Huawei" w:date="2023-04-05T16:33:00Z">
        <w:r>
          <w:rPr>
            <w:lang w:eastAsia="zh-CN"/>
          </w:rPr>
          <w:tab/>
          <w:t xml:space="preserve">If the </w:t>
        </w:r>
        <w:r>
          <w:t>UE is using a eNodeB that provides discontinuous coverage (e.g. for satellite access with discontinuous coverage), the UE may include an Unavailability Period Duration</w:t>
        </w:r>
        <w:r>
          <w:rPr>
            <w:lang w:eastAsia="zh-CN"/>
          </w:rPr>
          <w:t xml:space="preserve"> and </w:t>
        </w:r>
      </w:ins>
      <w:ins w:id="910" w:author="Huawei 1st Weds" w:date="2023-04-19T12:38:00Z">
        <w:r w:rsidR="0025512C">
          <w:rPr>
            <w:lang w:eastAsia="zh-CN"/>
          </w:rPr>
          <w:t>Start of Unavailability Period</w:t>
        </w:r>
      </w:ins>
      <w:ins w:id="911" w:author="Huawei" w:date="2023-04-05T16:33:00Z">
        <w:del w:id="912" w:author="Huawei 1st Weds" w:date="2023-04-19T12:38:00Z">
          <w:r w:rsidDel="0025512C">
            <w:rPr>
              <w:lang w:eastAsia="zh-CN"/>
            </w:rPr>
            <w:delText>Leaving Coverage Time</w:delText>
          </w:r>
        </w:del>
        <w:r>
          <w:rPr>
            <w:lang w:eastAsia="zh-CN"/>
          </w:rPr>
          <w:t xml:space="preserve">, </w:t>
        </w:r>
        <w:r>
          <w:t xml:space="preserve">see </w:t>
        </w:r>
        <w:r w:rsidRPr="009A451D">
          <w:rPr>
            <w:rFonts w:hint="eastAsia"/>
            <w:highlight w:val="green"/>
            <w:lang w:eastAsia="zh-CN"/>
          </w:rPr>
          <w:t>c</w:t>
        </w:r>
        <w:r w:rsidRPr="009A451D">
          <w:rPr>
            <w:highlight w:val="green"/>
          </w:rPr>
          <w:t>lause 4.13.x.1</w:t>
        </w:r>
        <w:r>
          <w:rPr>
            <w:lang w:eastAsia="zh-CN"/>
          </w:rPr>
          <w:t>.</w:t>
        </w:r>
      </w:ins>
    </w:p>
    <w:p w14:paraId="6F1626E2" w14:textId="77777777" w:rsidR="00DB2BCA" w:rsidRDefault="00DB2BCA" w:rsidP="00DB2BCA">
      <w:pPr>
        <w:pStyle w:val="B1"/>
        <w:rPr>
          <w:ins w:id="913" w:author="Huawei" w:date="2023-04-05T16:33:00Z"/>
        </w:rPr>
      </w:pPr>
      <w:ins w:id="914" w:author="Huawei" w:date="2023-04-05T16:33:00Z">
        <w:r>
          <w:rPr>
            <w:lang w:eastAsia="zh-CN"/>
          </w:rPr>
          <w:tab/>
          <w:t xml:space="preserve">The UE shall provide a </w:t>
        </w:r>
        <w:r>
          <w:t xml:space="preserve">Leaving Coverage Notification if the MME during the previous Attach/TAU Accept provided the UE with a Leaving Coverage Notification Request and the UE is leaving or returning to coverage, or if the UE determines to inform the MME it is leaving or returning to coverage, as described in </w:t>
        </w:r>
        <w:r>
          <w:rPr>
            <w:rFonts w:hint="eastAsia"/>
            <w:lang w:eastAsia="zh-CN"/>
          </w:rPr>
          <w:t>c</w:t>
        </w:r>
        <w:r>
          <w:t>lause </w:t>
        </w:r>
        <w:r w:rsidRPr="009A451D">
          <w:rPr>
            <w:highlight w:val="green"/>
          </w:rPr>
          <w:t>4.13.X.1</w:t>
        </w:r>
        <w:r>
          <w:t>.</w:t>
        </w:r>
      </w:ins>
    </w:p>
    <w:p w14:paraId="4C39D7C4" w14:textId="77777777" w:rsidR="00DB2BCA" w:rsidRPr="00990165" w:rsidRDefault="00DB2BCA" w:rsidP="00DB2BCA">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21751A5" w14:textId="77777777" w:rsidR="00DB2BCA" w:rsidRPr="00990165" w:rsidRDefault="00DB2BCA" w:rsidP="00DB2BCA">
      <w:pPr>
        <w:pStyle w:val="B1"/>
      </w:pPr>
      <w:r w:rsidRPr="00990165">
        <w:tab/>
        <w:t xml:space="preserve">To assist Location Services, the </w:t>
      </w:r>
      <w:r w:rsidRPr="00AD079E">
        <w:rPr>
          <w:noProof/>
        </w:rPr>
        <w:t>eNodeB</w:t>
      </w:r>
      <w:r w:rsidRPr="00990165">
        <w:t xml:space="preserve"> indicates the UE's Coverage Level to the MME.</w:t>
      </w:r>
    </w:p>
    <w:p w14:paraId="33A3FFCF" w14:textId="77777777" w:rsidR="00DB2BCA" w:rsidRDefault="00DB2BCA" w:rsidP="00DB2BCA">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5996C03" w14:textId="77777777" w:rsidR="00DB2BCA" w:rsidRDefault="00DB2BCA" w:rsidP="00DB2BCA">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9D17153" w14:textId="77777777" w:rsidR="00DB2BCA" w:rsidRPr="00990165" w:rsidRDefault="00DB2BCA" w:rsidP="00DB2BCA">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CIoT EPS Optimisation support inidication) message to the old MME/S4 SGSN to retrieve the user information. UE Validated indicates that the new MME has validated the integrity protection of the TAU message, e.g. based on native EPS security </w:t>
      </w:r>
      <w:r w:rsidRPr="00990165">
        <w:lastRenderedPageBreak/>
        <w:t>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52F56CDF" w14:textId="77777777" w:rsidR="00DB2BCA" w:rsidRPr="00990165" w:rsidRDefault="00DB2BCA" w:rsidP="00DB2BCA">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2C5E7A2F" w14:textId="77777777" w:rsidR="00DB2BCA" w:rsidRDefault="00DB2BCA" w:rsidP="00DB2BCA">
      <w:pPr>
        <w:pStyle w:val="B1"/>
      </w:pPr>
      <w:r>
        <w:tab/>
        <w:t>If a RLOS attached UE is not successfully authenticated in the old MME and/or the Context Request cannot be validated, the old MME continues the procedure with sending a Context Response and starting the existing timer.</w:t>
      </w:r>
    </w:p>
    <w:p w14:paraId="3F822861" w14:textId="77777777" w:rsidR="00DB2BCA" w:rsidRPr="00990165" w:rsidRDefault="00DB2BCA" w:rsidP="00DB2BCA">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7F53D9C4" w14:textId="77777777" w:rsidR="00DB2BCA" w:rsidRPr="00990165" w:rsidRDefault="00DB2BCA" w:rsidP="00DB2BCA">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4ED62DD0" w14:textId="77777777" w:rsidR="00DB2BCA" w:rsidRPr="00990165" w:rsidRDefault="00DB2BCA" w:rsidP="00DB2BCA">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09A856EA" w14:textId="77777777" w:rsidR="00DB2BCA" w:rsidRPr="00990165" w:rsidRDefault="00DB2BCA" w:rsidP="00DB2BCA">
      <w:pPr>
        <w:pStyle w:val="B1"/>
      </w:pPr>
      <w:r w:rsidRPr="00990165">
        <w:tab/>
        <w:t>Change to Report flag is included by the old MME or the old S4 SGSN if reporting of change of UE Time Zone, or Serving Network, or both towards Serving GW / PDN GW was deferred by the old MME or old S4 SGSN.</w:t>
      </w:r>
    </w:p>
    <w:p w14:paraId="1A1AF406" w14:textId="77777777" w:rsidR="00DB2BCA" w:rsidRPr="00990165" w:rsidRDefault="00DB2BCA" w:rsidP="00DB2BCA">
      <w:pPr>
        <w:pStyle w:val="B1"/>
      </w:pPr>
      <w:r w:rsidRPr="00990165">
        <w:tab/>
        <w:t>If the Context Response message did not include IMEISV and the MME does not already store the IMEISV of the UE, the MME shall retrieve the ME Identity (IMEISV) from the UE.</w:t>
      </w:r>
    </w:p>
    <w:p w14:paraId="171059AE" w14:textId="77777777" w:rsidR="00DB2BCA" w:rsidRPr="00990165" w:rsidRDefault="00DB2BCA" w:rsidP="00DB2BCA">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694D3755" w14:textId="77777777" w:rsidR="00DB2BCA" w:rsidRPr="00990165" w:rsidRDefault="00DB2BCA" w:rsidP="00DB2BCA">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5250B0E3" w14:textId="77777777" w:rsidR="00DB2BCA" w:rsidRPr="00990165" w:rsidRDefault="00DB2BCA" w:rsidP="00DB2BCA">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7C9EDBB6" w14:textId="77777777" w:rsidR="00DB2BCA" w:rsidRPr="00990165" w:rsidRDefault="00DB2BCA" w:rsidP="00DB2BCA">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755FE0DB" w14:textId="77777777" w:rsidR="00DB2BCA" w:rsidRDefault="00DB2BCA" w:rsidP="00DB2BCA">
      <w:pPr>
        <w:pStyle w:val="B1"/>
      </w:pPr>
      <w:r>
        <w:tab/>
        <w:t xml:space="preserve">For a RLOS attached UE, the old MME includes an RLOS indication to the new MME. If the RLOS attached UE in the old MME does not have a USIM, IMSI can not be included in the Context Response. If the RLOS </w:t>
      </w:r>
      <w:r>
        <w:lastRenderedPageBreak/>
        <w:t>attached UE has USIM but the IMSI cannot be successfully authenticated, then the IMSI shall be marked as unauthenticated. Also, in this case, security parameters are included only if available.</w:t>
      </w:r>
    </w:p>
    <w:p w14:paraId="7A42289E" w14:textId="77777777" w:rsidR="00DB2BCA" w:rsidRPr="00990165" w:rsidRDefault="00DB2BCA" w:rsidP="00DB2BCA">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71D275D" w14:textId="77777777" w:rsidR="00DB2BCA" w:rsidRPr="00990165" w:rsidRDefault="00DB2BCA" w:rsidP="00DB2BCA">
      <w:pPr>
        <w:pStyle w:val="B1"/>
      </w:pPr>
      <w:r w:rsidRPr="00990165">
        <w:tab/>
        <w:t>For UE using CIoT EPS Optimisation without any activated PDN connection, there is no EPS Bearer Context(s) included in the Context Response message.</w:t>
      </w:r>
    </w:p>
    <w:p w14:paraId="147BFF44" w14:textId="77777777" w:rsidR="00DB2BCA" w:rsidRPr="00990165" w:rsidRDefault="00DB2BCA" w:rsidP="00DB2BCA">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73FC9D6E" w14:textId="77777777" w:rsidR="00DB2BCA" w:rsidRDefault="00DB2BCA" w:rsidP="00DB2BCA">
      <w:pPr>
        <w:pStyle w:val="B1"/>
      </w:pPr>
      <w:r>
        <w:tab/>
        <w:t>If the EPS Bearer Context(s) are to be transferred to the new MME, the old MME also includes the Serving GW IP address and TEID for both S1-U and S11-U, if available.</w:t>
      </w:r>
    </w:p>
    <w:p w14:paraId="3D307AF9" w14:textId="77777777" w:rsidR="00DB2BCA" w:rsidRDefault="00DB2BCA" w:rsidP="00DB2BCA">
      <w:pPr>
        <w:pStyle w:val="B1"/>
      </w:pPr>
      <w:r>
        <w:tab/>
        <w:t>If the Old MME is aware the UE is a LTE-M UE, it provides the LTE-M UE Indication to the new MME.</w:t>
      </w:r>
    </w:p>
    <w:p w14:paraId="07EA7F99" w14:textId="77777777" w:rsidR="00DB2BCA" w:rsidRPr="00990165" w:rsidRDefault="00DB2BCA" w:rsidP="00DB2BCA">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4A2DBB97" w14:textId="77777777" w:rsidR="00DB2BCA" w:rsidRPr="00990165" w:rsidRDefault="00DB2BCA" w:rsidP="00DB2BCA">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578273BC" w14:textId="77777777" w:rsidR="00DB2BCA" w:rsidRPr="00990165" w:rsidRDefault="00DB2BCA" w:rsidP="00DB2BCA">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429ED202" w14:textId="77777777" w:rsidR="00DB2BCA" w:rsidRPr="00990165" w:rsidRDefault="00DB2BCA" w:rsidP="00DB2BCA">
      <w:pPr>
        <w:pStyle w:val="B1"/>
      </w:pPr>
      <w:r w:rsidRPr="00990165">
        <w:tab/>
        <w:t>If the new MME is configured to allow emergency bearer services for unauthenticated UE the new MME behave as follows:</w:t>
      </w:r>
    </w:p>
    <w:p w14:paraId="61EB60FB" w14:textId="77777777" w:rsidR="00DB2BCA" w:rsidRPr="00990165" w:rsidRDefault="00DB2BCA" w:rsidP="00DB2BCA">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1DF45740" w14:textId="77777777" w:rsidR="00DB2BCA" w:rsidRPr="00990165" w:rsidRDefault="00DB2BCA" w:rsidP="00DB2BCA">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1C3F277" w14:textId="77777777" w:rsidR="00DB2BCA" w:rsidRDefault="00DB2BCA" w:rsidP="00DB2BCA">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5398C42" w14:textId="77777777" w:rsidR="00DB2BCA" w:rsidRDefault="00DB2BCA" w:rsidP="00DB2BCA">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5BC68F53" w14:textId="77777777" w:rsidR="00DB2BCA" w:rsidRPr="00990165" w:rsidRDefault="00DB2BCA" w:rsidP="00DB2BCA">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6B754AB3" w14:textId="77777777" w:rsidR="00DB2BCA" w:rsidRPr="00990165" w:rsidRDefault="00DB2BCA" w:rsidP="00DB2BCA">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0DBFB648" w14:textId="77777777" w:rsidR="00DB2BCA" w:rsidRPr="00990165" w:rsidRDefault="00DB2BCA" w:rsidP="00DB2BCA">
      <w:pPr>
        <w:pStyle w:val="B1"/>
      </w:pPr>
      <w:r w:rsidRPr="00990165">
        <w:lastRenderedPageBreak/>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0EC0A860" w14:textId="77777777" w:rsidR="00DB2BCA" w:rsidRPr="00990165" w:rsidRDefault="00DB2BCA" w:rsidP="00DB2BCA">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1008118B" w14:textId="77777777" w:rsidR="00DB2BCA" w:rsidRPr="00990165" w:rsidRDefault="00DB2BCA" w:rsidP="00DB2BCA">
      <w:pPr>
        <w:pStyle w:val="B1"/>
      </w:pPr>
      <w:r w:rsidRPr="00990165">
        <w:tab/>
        <w:t>For UE using CIoT EPS Optimisation without any activated PDN connection, the steps 9, 10, 11, 12 and 13 are skipped.</w:t>
      </w:r>
    </w:p>
    <w:p w14:paraId="2095AA7C" w14:textId="77777777" w:rsidR="00DB2BCA" w:rsidRPr="00990165" w:rsidRDefault="00DB2BCA" w:rsidP="00DB2BCA">
      <w:pPr>
        <w:pStyle w:val="B1"/>
      </w:pPr>
      <w:r w:rsidRPr="00990165">
        <w:t>8.</w:t>
      </w:r>
      <w:r w:rsidRPr="00990165">
        <w:tab/>
        <w:t>Void.</w:t>
      </w:r>
    </w:p>
    <w:p w14:paraId="28BA183C" w14:textId="77777777" w:rsidR="00DB2BCA" w:rsidRPr="00990165" w:rsidRDefault="00DB2BCA" w:rsidP="00DB2BCA">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064090B0" w14:textId="77777777" w:rsidR="00DB2BCA" w:rsidRPr="00990165" w:rsidRDefault="00DB2BCA" w:rsidP="00DB2BCA">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75FB7013" w14:textId="77777777" w:rsidR="00DB2BCA" w:rsidRPr="00990165" w:rsidRDefault="00DB2BCA" w:rsidP="00DB2BCA">
      <w:pPr>
        <w:pStyle w:val="NO"/>
      </w:pPr>
      <w:r w:rsidRPr="00990165">
        <w:t>NOTE 6:</w:t>
      </w:r>
      <w:r w:rsidRPr="00990165">
        <w:tab/>
        <w:t>The User CSG Information IE is only sent in step 9 if the "Active flag" is set in the TAU Request message.</w:t>
      </w:r>
    </w:p>
    <w:p w14:paraId="4A077553" w14:textId="77777777" w:rsidR="00DB2BCA" w:rsidRPr="00990165" w:rsidRDefault="00DB2BCA" w:rsidP="00DB2BCA">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1B2CC4B3" w14:textId="77777777" w:rsidR="00DB2BCA" w:rsidRPr="00990165" w:rsidRDefault="00DB2BCA" w:rsidP="00DB2BCA">
      <w:pPr>
        <w:pStyle w:val="B1"/>
      </w:pPr>
      <w:r w:rsidRPr="00990165">
        <w:tab/>
        <w:t>If the new MME receives the EPS bearer context with SCEF, then the new MME updates the SCEF as defined in TS</w:t>
      </w:r>
      <w:r>
        <w:t> </w:t>
      </w:r>
      <w:r w:rsidRPr="00990165">
        <w:t>23.682</w:t>
      </w:r>
      <w:r>
        <w:t> </w:t>
      </w:r>
      <w:r w:rsidRPr="00990165">
        <w:t>[74].</w:t>
      </w:r>
    </w:p>
    <w:p w14:paraId="1F82CED0" w14:textId="77777777" w:rsidR="00DB2BCA" w:rsidRPr="00990165" w:rsidRDefault="00DB2BCA" w:rsidP="00DB2BCA">
      <w:pPr>
        <w:pStyle w:val="B1"/>
      </w:pPr>
      <w:r w:rsidRPr="00990165">
        <w:tab/>
        <w:t xml:space="preserve">For Control Plane CIoT EPS </w:t>
      </w:r>
      <w:r>
        <w:t>O</w:t>
      </w:r>
      <w:r w:rsidRPr="00990165">
        <w:t xml:space="preserve">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w:t>
      </w:r>
      <w:r w:rsidRPr="00990165">
        <w:lastRenderedPageBreak/>
        <w:t>forwarding by the SGW in the Modify Bearer Request. The MME may also do so without DL data buffered in the SGW.</w:t>
      </w:r>
    </w:p>
    <w:p w14:paraId="7844B57C" w14:textId="77777777" w:rsidR="00DB2BCA" w:rsidRDefault="00DB2BCA" w:rsidP="00DB2BCA">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EF35186" w14:textId="77777777" w:rsidR="00DB2BCA" w:rsidRPr="00990165" w:rsidRDefault="00DB2BCA" w:rsidP="00DB2BCA">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578B8F11" w14:textId="77777777" w:rsidR="00DB2BCA" w:rsidRPr="00990165" w:rsidRDefault="00DB2BCA" w:rsidP="00DB2BCA">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1FFC7617" w14:textId="77777777" w:rsidR="00DB2BCA" w:rsidRDefault="00DB2BCA" w:rsidP="00DB2BCA">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334B0DF3" w14:textId="77777777" w:rsidR="00DB2BCA" w:rsidRPr="00990165" w:rsidRDefault="00DB2BCA" w:rsidP="00DB2BCA">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6162E297" w14:textId="77777777" w:rsidR="00DB2BCA" w:rsidRPr="00990165" w:rsidRDefault="00DB2BCA" w:rsidP="00DB2BCA">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299BA75A" w14:textId="77777777" w:rsidR="00DB2BCA" w:rsidRPr="00990165" w:rsidRDefault="00DB2BCA" w:rsidP="00DB2BCA">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53700222" w14:textId="77777777" w:rsidR="00DB2BCA" w:rsidRPr="00990165" w:rsidRDefault="00DB2BCA" w:rsidP="00DB2BCA">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0B0EB569" w14:textId="77777777" w:rsidR="00DB2BCA" w:rsidRPr="00990165" w:rsidRDefault="00DB2BCA" w:rsidP="00DB2BCA">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4E523591" w14:textId="77777777" w:rsidR="00DB2BCA" w:rsidRPr="00990165" w:rsidRDefault="00DB2BCA" w:rsidP="00DB2BCA">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42DDCCE6" w14:textId="77777777" w:rsidR="00DB2BCA" w:rsidRPr="00990165" w:rsidRDefault="00DB2BCA" w:rsidP="00DB2BCA">
      <w:pPr>
        <w:pStyle w:val="B1"/>
      </w:pPr>
      <w:r w:rsidRPr="00990165">
        <w:tab/>
        <w:t>The buffered DL data is sent to the UE as described in steps 12-14 of clause 5.3.4B.3.</w:t>
      </w:r>
    </w:p>
    <w:p w14:paraId="520A697F" w14:textId="77777777" w:rsidR="00DB2BCA" w:rsidRPr="00990165" w:rsidRDefault="00DB2BCA" w:rsidP="00DB2BCA">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747E1416" w14:textId="77777777" w:rsidR="00DB2BCA" w:rsidRPr="00990165" w:rsidRDefault="00DB2BCA" w:rsidP="00DB2BCA">
      <w:pPr>
        <w:pStyle w:val="B1"/>
      </w:pPr>
      <w:r w:rsidRPr="00990165">
        <w:lastRenderedPageBreak/>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3D57FDD" w14:textId="77777777" w:rsidR="00DB2BCA" w:rsidRPr="00990165" w:rsidRDefault="00DB2BCA" w:rsidP="00DB2BCA">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096FC1A" w14:textId="77777777" w:rsidR="00DB2BCA" w:rsidRPr="00990165" w:rsidRDefault="00DB2BCA" w:rsidP="00DB2BCA">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B5261D6" w14:textId="77777777" w:rsidR="00DB2BCA" w:rsidRPr="00990165" w:rsidRDefault="00DB2BCA" w:rsidP="00DB2BCA">
      <w:pPr>
        <w:pStyle w:val="B1"/>
      </w:pPr>
      <w:r w:rsidRPr="00990165">
        <w:tab/>
        <w:t>If the MME determines that only the UE SRVCC capability has changed, the MME sends a Notify Request to the HSS to inform about the changed UE SRVCC capability.</w:t>
      </w:r>
    </w:p>
    <w:p w14:paraId="32803A44" w14:textId="77777777" w:rsidR="00DB2BCA" w:rsidRPr="00990165" w:rsidRDefault="00DB2BCA" w:rsidP="00DB2BCA">
      <w:pPr>
        <w:pStyle w:val="B1"/>
      </w:pPr>
      <w:r w:rsidRPr="00990165">
        <w:tab/>
        <w:t>If all the EPS bearers of the UE have emergency ARP value, the new MME may skip the update location procedure or proceed even if the update location fails.</w:t>
      </w:r>
    </w:p>
    <w:p w14:paraId="7C480F47" w14:textId="77777777" w:rsidR="00DB2BCA" w:rsidRDefault="00DB2BCA" w:rsidP="00DB2BCA">
      <w:pPr>
        <w:pStyle w:val="B1"/>
      </w:pPr>
      <w:r>
        <w:tab/>
        <w:t>If the UE is RLOS attached, the new MME skips the update location procedure and the TAU procedure proceeds.</w:t>
      </w:r>
    </w:p>
    <w:p w14:paraId="737F090E" w14:textId="77777777" w:rsidR="00DB2BCA" w:rsidRPr="00990165" w:rsidRDefault="00DB2BCA" w:rsidP="00DB2BCA">
      <w:pPr>
        <w:pStyle w:val="B1"/>
      </w:pPr>
      <w:r w:rsidRPr="00990165">
        <w:t>15.</w:t>
      </w:r>
      <w:r w:rsidRPr="00990165">
        <w:tab/>
        <w:t>The HSS sends a Cancel Location (IMSI, Cancellation type) message to the old MME with a Cancellation Type set to Update Procedure.</w:t>
      </w:r>
    </w:p>
    <w:p w14:paraId="6B8B5E70" w14:textId="77777777" w:rsidR="00DB2BCA" w:rsidRPr="00990165" w:rsidRDefault="00DB2BCA" w:rsidP="00DB2BCA">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5CB2CE5F" w14:textId="77777777" w:rsidR="00DB2BCA" w:rsidRPr="00990165" w:rsidRDefault="00DB2BCA" w:rsidP="00DB2BCA">
      <w:pPr>
        <w:pStyle w:val="NO"/>
      </w:pPr>
      <w:r w:rsidRPr="00990165">
        <w:t>NOTE 9:</w:t>
      </w:r>
      <w:r w:rsidRPr="00990165">
        <w:tab/>
        <w:t>ISR Activated is never indicated from new to old MME.</w:t>
      </w:r>
    </w:p>
    <w:p w14:paraId="52A3EAB4" w14:textId="77777777" w:rsidR="00DB2BCA" w:rsidRPr="00990165" w:rsidRDefault="00DB2BCA" w:rsidP="00DB2BCA">
      <w:pPr>
        <w:pStyle w:val="B1"/>
      </w:pPr>
      <w:r w:rsidRPr="00990165">
        <w:tab/>
        <w:t>So an old MME deletes all the bearer resources of the UE in any case when the timer started in step 4 expires, which is independent on receiving a Cancel Location message.</w:t>
      </w:r>
    </w:p>
    <w:p w14:paraId="756FCD36" w14:textId="77777777" w:rsidR="00DB2BCA" w:rsidRPr="00990165" w:rsidRDefault="00DB2BCA" w:rsidP="00DB2BCA">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5D2077F1" w14:textId="77777777" w:rsidR="00DB2BCA" w:rsidRPr="00990165" w:rsidRDefault="00DB2BCA" w:rsidP="00DB2BCA">
      <w:pPr>
        <w:pStyle w:val="B1"/>
      </w:pPr>
      <w:r w:rsidRPr="00990165">
        <w:t>18.</w:t>
      </w:r>
      <w:r w:rsidRPr="00990165">
        <w:tab/>
        <w:t>The RNC responds with an Iu Release Complete message.</w:t>
      </w:r>
    </w:p>
    <w:p w14:paraId="41A644F9" w14:textId="77777777" w:rsidR="00DB2BCA" w:rsidRPr="00990165" w:rsidRDefault="00DB2BCA" w:rsidP="00DB2BCA">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22B0D7EE" w14:textId="77777777" w:rsidR="00DB2BCA" w:rsidRPr="00990165" w:rsidRDefault="00DB2BCA" w:rsidP="00DB2BCA">
      <w:pPr>
        <w:pStyle w:val="B1"/>
      </w:pPr>
      <w:r w:rsidRPr="00990165">
        <w:tab/>
        <w:t>The subscription data may contain Enhanced Coverage Restricted parameter. If received from the HSS, MME stores this Enhanced Coverage Restricted parameter in the MME MM context.</w:t>
      </w:r>
    </w:p>
    <w:p w14:paraId="75588645" w14:textId="77777777" w:rsidR="00DB2BCA" w:rsidRDefault="00DB2BCA" w:rsidP="00DB2BCA">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602409D6" w14:textId="77777777" w:rsidR="00DB2BCA" w:rsidRDefault="00DB2BCA" w:rsidP="00DB2BCA">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619A51D9" w14:textId="77777777" w:rsidR="00DB2BCA" w:rsidRPr="00990165" w:rsidRDefault="00DB2BCA" w:rsidP="00DB2BCA">
      <w:pPr>
        <w:pStyle w:val="B1"/>
      </w:pPr>
      <w:r w:rsidRPr="00990165">
        <w:lastRenderedPageBreak/>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7842DC60" w14:textId="77777777" w:rsidR="00DB2BCA" w:rsidRPr="00990165" w:rsidRDefault="00DB2BCA" w:rsidP="00DB2BCA">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380D5A51" w14:textId="77777777" w:rsidR="00DB2BCA" w:rsidRPr="00990165" w:rsidRDefault="00DB2BCA" w:rsidP="00DB2BCA">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734EB09C" w14:textId="77777777" w:rsidR="00DB2BCA" w:rsidRPr="00990165" w:rsidRDefault="00DB2BCA" w:rsidP="00DB2BCA">
      <w:pPr>
        <w:pStyle w:val="B2"/>
      </w:pPr>
      <w:r w:rsidRPr="00990165">
        <w:t>-</w:t>
      </w:r>
      <w:r w:rsidRPr="00990165">
        <w:tab/>
        <w:t>The MME rejects the Tracking Area Update Request with an appropriate cause to the UE.</w:t>
      </w:r>
    </w:p>
    <w:p w14:paraId="2CDA530C" w14:textId="77777777" w:rsidR="00DB2BCA" w:rsidRPr="00990165" w:rsidRDefault="00DB2BCA" w:rsidP="00DB2BCA">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EB0CF4C" w14:textId="77777777" w:rsidR="00DB2BCA" w:rsidRDefault="00DB2BCA" w:rsidP="00DB2BCA">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00D6B93" w14:textId="77777777" w:rsidR="00DB2BCA" w:rsidRDefault="00DB2BCA" w:rsidP="00DB2BCA">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4DE4E5DB" w14:textId="5C8ABDD3" w:rsidR="00DB2BCA" w:rsidRPr="00990165" w:rsidRDefault="00DB2BCA" w:rsidP="00DB2BCA">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w:t>
      </w:r>
      <w:ins w:id="915" w:author="Huawei" w:date="2023-04-05T16:34:00Z">
        <w:r>
          <w:t>, Leaving Coverage Notification Request, Out of Coverage Period</w:t>
        </w:r>
      </w:ins>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6152DB59" w14:textId="77777777" w:rsidR="00DB2BCA" w:rsidRPr="00990165" w:rsidRDefault="00DB2BCA" w:rsidP="00DB2BCA">
      <w:pPr>
        <w:pStyle w:val="B1"/>
      </w:pPr>
      <w:r w:rsidRPr="00990165">
        <w:lastRenderedPageBreak/>
        <w:tab/>
        <w:t>For UE using CIoT EPS Optimisation without any activated PDN connection, there is no EPS bearer status included in the TAU Accept message.</w:t>
      </w:r>
    </w:p>
    <w:p w14:paraId="42B5C88A" w14:textId="77777777" w:rsidR="00DB2BCA" w:rsidRPr="00990165" w:rsidRDefault="00DB2BCA" w:rsidP="00DB2BCA">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52DB1C7D" w14:textId="77777777" w:rsidR="00DB2BCA" w:rsidRDefault="00DB2BCA" w:rsidP="00DB2BCA">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AE0D6C1" w14:textId="77777777" w:rsidR="00DB2BCA" w:rsidRDefault="00DB2BCA" w:rsidP="00DB2BCA">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E9B80CE" w14:textId="77777777" w:rsidR="00DB2BCA" w:rsidRPr="00990165" w:rsidRDefault="00DB2BCA" w:rsidP="00DB2BCA">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EA93EBF" w14:textId="77777777" w:rsidR="00DB2BCA" w:rsidRPr="00990165" w:rsidRDefault="00DB2BCA" w:rsidP="00DB2BCA">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0DD8EC0C" w14:textId="77777777" w:rsidR="00DB2BCA" w:rsidRPr="00990165" w:rsidRDefault="00DB2BCA" w:rsidP="00DB2BCA">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55E446D9" w14:textId="77777777" w:rsidR="00DB2BCA" w:rsidRPr="00990165" w:rsidRDefault="00DB2BCA" w:rsidP="00DB2BCA">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317EDF68" w14:textId="77777777" w:rsidR="00DB2BCA" w:rsidRPr="00990165" w:rsidRDefault="00DB2BCA" w:rsidP="00DB2BCA">
      <w:pPr>
        <w:pStyle w:val="B2"/>
      </w:pPr>
      <w:r w:rsidRPr="00990165">
        <w:t>-</w:t>
      </w:r>
      <w:r w:rsidRPr="00990165">
        <w:tab/>
        <w:t>If the MME has evaluated the support of IMS Voice over PS Sessions, see clause 4.3.5.8, and</w:t>
      </w:r>
    </w:p>
    <w:p w14:paraId="6B4D53D3" w14:textId="77777777" w:rsidR="00DB2BCA" w:rsidRPr="00990165" w:rsidRDefault="00DB2BCA" w:rsidP="00DB2BCA">
      <w:pPr>
        <w:pStyle w:val="B2"/>
      </w:pPr>
      <w:r w:rsidRPr="00990165">
        <w:t>-</w:t>
      </w:r>
      <w:r w:rsidRPr="00990165">
        <w:tab/>
        <w:t>If the MME determines that it needs to update the Homogeneous Support of IMS Voice over PS Sessions, see clause 4.3.5.8A.</w:t>
      </w:r>
    </w:p>
    <w:p w14:paraId="1095A497" w14:textId="77777777" w:rsidR="00DB2BCA" w:rsidRPr="00990165" w:rsidRDefault="00DB2BCA" w:rsidP="00DB2BCA">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57D7EDBA" w14:textId="77777777" w:rsidR="00DB2BCA" w:rsidRPr="00990165" w:rsidRDefault="00DB2BCA" w:rsidP="00DB2BCA">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11C7CD3E" w14:textId="77777777" w:rsidR="00DB2BCA" w:rsidRPr="00990165" w:rsidRDefault="00DB2BCA" w:rsidP="00DB2BCA">
      <w:pPr>
        <w:pStyle w:val="B1"/>
      </w:pPr>
      <w:r w:rsidRPr="00990165">
        <w:tab/>
        <w:t>For an MME change ISR is not activated by the new MME to avoid context transfer procedures with two old CN nodes.</w:t>
      </w:r>
    </w:p>
    <w:p w14:paraId="391980BE" w14:textId="77777777" w:rsidR="00DB2BCA" w:rsidRPr="00990165" w:rsidRDefault="00DB2BCA" w:rsidP="00DB2BCA">
      <w:pPr>
        <w:pStyle w:val="B1"/>
      </w:pPr>
      <w:r w:rsidRPr="00990165">
        <w:tab/>
        <w:t>For an emergency attached UE, emergency ISR is not activated.</w:t>
      </w:r>
    </w:p>
    <w:p w14:paraId="226CBBDD" w14:textId="77777777" w:rsidR="00DB2BCA" w:rsidRPr="00990165" w:rsidRDefault="00DB2BCA" w:rsidP="00DB2BCA">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406FC1A9" w14:textId="077C1E67" w:rsidR="00DB2BCA" w:rsidRPr="00990165" w:rsidRDefault="00DB2BCA" w:rsidP="00DB2BCA">
      <w:pPr>
        <w:pStyle w:val="B1"/>
      </w:pPr>
      <w:r w:rsidRPr="00990165">
        <w:lastRenderedPageBreak/>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ins w:id="916" w:author="Huawei" w:date="2023-04-05T16:35:00Z">
        <w:r w:rsidRPr="00DB2BCA">
          <w:t xml:space="preserve"> </w:t>
        </w:r>
        <w:r>
          <w:t xml:space="preserve">Additionally for a UE using an eNodeB that provides discontinuous coverage (e.g. for satellite access with discontinuous coverage), the MME may also consider the out-of-coverage period for the UE </w:t>
        </w:r>
        <w:r>
          <w:rPr>
            <w:lang w:eastAsia="zh-CN"/>
          </w:rPr>
          <w:t xml:space="preserve">as described in </w:t>
        </w:r>
        <w:r>
          <w:rPr>
            <w:rFonts w:hint="eastAsia"/>
            <w:lang w:eastAsia="zh-CN"/>
          </w:rPr>
          <w:t>clause</w:t>
        </w:r>
        <w:r w:rsidRPr="00990165">
          <w:t> </w:t>
        </w:r>
        <w:r w:rsidRPr="00B86BE7">
          <w:rPr>
            <w:highlight w:val="green"/>
            <w:lang w:eastAsia="zh-CN"/>
          </w:rPr>
          <w:t>4.13.X.1</w:t>
        </w:r>
        <w:r>
          <w:rPr>
            <w:lang w:eastAsia="zh-CN"/>
          </w:rPr>
          <w:t>.</w:t>
        </w:r>
      </w:ins>
    </w:p>
    <w:p w14:paraId="1A6548F6" w14:textId="77777777" w:rsidR="00DB2BCA" w:rsidRPr="00990165" w:rsidRDefault="00DB2BCA" w:rsidP="00DB2BCA">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AACD3AB" w14:textId="77777777" w:rsidR="00DB2BCA" w:rsidRPr="00990165" w:rsidRDefault="00DB2BCA" w:rsidP="00DB2BCA">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34119D8" w14:textId="77777777" w:rsidR="00DB2BCA" w:rsidRDefault="00DB2BCA" w:rsidP="00DB2BCA">
      <w:pPr>
        <w:pStyle w:val="B1"/>
      </w:pPr>
      <w:r>
        <w:tab/>
        <w:t>If the UE receives a Service Gap Time in the TAU Accept message, the UE shall store this parameter and apply Service Gap Control (see clause 4.3.17.9).</w:t>
      </w:r>
    </w:p>
    <w:p w14:paraId="43893B53" w14:textId="77777777" w:rsidR="00DB2BCA" w:rsidRPr="00EC67E9" w:rsidRDefault="00DB2BCA" w:rsidP="00DB2BCA">
      <w:pPr>
        <w:pStyle w:val="B1"/>
      </w:pPr>
      <w:r>
        <w:tab/>
      </w:r>
      <w:r w:rsidRPr="00EC67E9">
        <w:t>If the UE has indicated support for dual connectivity with NR in the TAU Request and the UE is not allowed to use NR as Secondary RAT, the MME indicates that to the UE in the TAU Accept message.</w:t>
      </w:r>
    </w:p>
    <w:p w14:paraId="02B5C06A" w14:textId="77777777" w:rsidR="00DB2BCA" w:rsidRDefault="00DB2BCA" w:rsidP="00DB2BCA">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1A34D25" w14:textId="77777777" w:rsidR="00DB2BCA" w:rsidRDefault="00DB2BCA" w:rsidP="00DB2BC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0D3457B" w14:textId="77777777" w:rsidR="00DB2BCA" w:rsidRDefault="00DB2BCA" w:rsidP="00DB2BCA">
      <w:pPr>
        <w:pStyle w:val="B1"/>
      </w:pPr>
      <w:r>
        <w:tab/>
        <w:t>If the UE had included a UE Specific DRX parameter for NB-IoT in the Tracking Area Update Request, the MME includes the Accepted NB-IoT DRX parameter.</w:t>
      </w:r>
    </w:p>
    <w:p w14:paraId="041D63A4" w14:textId="77777777" w:rsidR="00DB2BCA" w:rsidRDefault="00DB2BCA" w:rsidP="00DB2BCA">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68449E4" w14:textId="77777777" w:rsidR="00DB2BCA" w:rsidRDefault="00DB2BCA" w:rsidP="00DB2BCA">
      <w:pPr>
        <w:pStyle w:val="B1"/>
      </w:pPr>
      <w:r>
        <w:tab/>
        <w:t>If a Multi-USIM UE does not provide a Requested IMSI Offset in step 1, the MME erases any alternative IMSI value in the UE context.</w:t>
      </w:r>
    </w:p>
    <w:p w14:paraId="4C139C53" w14:textId="77777777" w:rsidR="00DB2BCA" w:rsidRDefault="00DB2BCA" w:rsidP="00DB2BCA">
      <w:pPr>
        <w:pStyle w:val="NO"/>
      </w:pPr>
      <w:r>
        <w:t>NOTE 11:</w:t>
      </w:r>
      <w:r>
        <w:tab/>
        <w:t>The MME does not remove IMSI Offset value if the Tracking Area Update Request is for periodic Tracking Area Update.</w:t>
      </w:r>
    </w:p>
    <w:p w14:paraId="2760F698" w14:textId="77777777" w:rsidR="00DB2BCA" w:rsidRDefault="00DB2BCA" w:rsidP="00DB2BCA">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3DA4D3E4" w14:textId="77777777" w:rsidR="00DB2BCA" w:rsidRDefault="00DB2BCA" w:rsidP="00DB2BCA">
      <w:pPr>
        <w:pStyle w:val="B1"/>
        <w:rPr>
          <w:ins w:id="917" w:author="Huawei" w:date="2023-04-05T16:35:00Z"/>
        </w:rPr>
      </w:pPr>
      <w:ins w:id="918" w:author="Huawei" w:date="2023-04-05T16:35:00Z">
        <w:r w:rsidRPr="005923C2">
          <w:tab/>
          <w:t xml:space="preserve">For a UE using </w:t>
        </w:r>
        <w:r>
          <w:t xml:space="preserve">a eNodeB </w:t>
        </w:r>
        <w:r w:rsidRPr="005923C2">
          <w:t>that provides discontinuous coverage</w:t>
        </w:r>
        <w:r>
          <w:t xml:space="preserve"> (e.g. for satellite access with discontinuous coverage),</w:t>
        </w:r>
        <w:r w:rsidRPr="005923C2">
          <w:t xml:space="preserve"> the </w:t>
        </w:r>
        <w:r>
          <w:t xml:space="preserve">MME </w:t>
        </w:r>
        <w:r w:rsidRPr="005923C2">
          <w:t xml:space="preserve">may provide a Leaving Coverage Notification Request, which requests the UE in </w:t>
        </w:r>
        <w:r>
          <w:t>E</w:t>
        </w:r>
        <w:r w:rsidRPr="005923C2">
          <w:t>CM</w:t>
        </w:r>
        <w:r>
          <w:t>_</w:t>
        </w:r>
        <w:r w:rsidRPr="005923C2">
          <w:t xml:space="preserve">IDLE state to perfom the </w:t>
        </w:r>
        <w:r>
          <w:t xml:space="preserve">TAU </w:t>
        </w:r>
        <w:r w:rsidRPr="005923C2">
          <w:t>procedure when it is about to leave the satellite access coverage and when it returns to coverage</w:t>
        </w:r>
        <w:r w:rsidRPr="005923C2">
          <w:rPr>
            <w:lang w:eastAsia="zh-CN"/>
          </w:rPr>
          <w:t xml:space="preserve"> and/or provide the UE with an Out of Coverage Period as described in clause </w:t>
        </w:r>
        <w:r w:rsidRPr="00B86BE7">
          <w:rPr>
            <w:highlight w:val="green"/>
            <w:lang w:eastAsia="zh-CN"/>
          </w:rPr>
          <w:t>4.13.x.1</w:t>
        </w:r>
        <w:r w:rsidRPr="005923C2">
          <w:rPr>
            <w:lang w:eastAsia="zh-CN"/>
          </w:rPr>
          <w:t xml:space="preserve"> of TS 23.501 [2]</w:t>
        </w:r>
        <w:r w:rsidRPr="005923C2">
          <w:t>.</w:t>
        </w:r>
      </w:ins>
    </w:p>
    <w:p w14:paraId="4DE0E1E9" w14:textId="77777777" w:rsidR="00DB2BCA" w:rsidRPr="00990165" w:rsidRDefault="00DB2BCA" w:rsidP="00DB2BCA">
      <w:pPr>
        <w:pStyle w:val="B1"/>
      </w:pPr>
      <w:r w:rsidRPr="00990165">
        <w:lastRenderedPageBreak/>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4747866E" w14:textId="77777777" w:rsidR="00DB2BCA" w:rsidRPr="00990165" w:rsidRDefault="00DB2BCA" w:rsidP="00DB2BCA">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1DFCFB30" w14:textId="77777777" w:rsidR="00DB2BCA" w:rsidRPr="00990165" w:rsidRDefault="00DB2BCA" w:rsidP="00DB2BCA">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0D3D1005" w14:textId="77777777" w:rsidR="00DB2BCA" w:rsidRPr="00990165" w:rsidRDefault="00DB2BCA" w:rsidP="00DB2BCA">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7A9C5067" w14:textId="77777777" w:rsidR="00DB2BCA" w:rsidRPr="00990165" w:rsidRDefault="00DB2BCA" w:rsidP="00DB2BCA">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59C56F49" w14:textId="77777777" w:rsidR="00DB2BCA" w:rsidRPr="00990165" w:rsidRDefault="00DB2BCA" w:rsidP="00DB2BCA">
      <w:r w:rsidRPr="00990165">
        <w:t>The new MME shall determine the Maximum APN restriction based on the received APN Restriction of each bearer context in the Context Response message and then store the new Maximum APN restriction value.</w:t>
      </w:r>
    </w:p>
    <w:p w14:paraId="064B24B5" w14:textId="77777777" w:rsidR="00DB2BCA" w:rsidRPr="00990165" w:rsidRDefault="00DB2BCA" w:rsidP="00DB2BCA">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0BCBD76C" w14:textId="77777777" w:rsidR="00DB2BCA" w:rsidRPr="00990165" w:rsidRDefault="00DB2BCA" w:rsidP="00DB2BCA">
      <w:r w:rsidRPr="00990165">
        <w:t>The new MME shall not deactivate emergency service related EPS bearers, i.e. EPS bearers with ARP value reserved for emergency services.</w:t>
      </w:r>
    </w:p>
    <w:p w14:paraId="26140F65" w14:textId="77777777" w:rsidR="00DB2BCA" w:rsidRPr="00990165" w:rsidRDefault="00DB2BCA" w:rsidP="00DB2BCA">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6A9F6244" w14:textId="77777777" w:rsidR="00DB2BCA" w:rsidRPr="00990165" w:rsidRDefault="00DB2BCA" w:rsidP="00DB2BCA">
      <w:r w:rsidRPr="00990165">
        <w:t>If the tracking area update procedure fails a maximum allowable number of times, or if the MME returns a Tracking Area Update Reject (Cause) message, the UE shall enter EMM DEREGISTERED state.</w:t>
      </w:r>
    </w:p>
    <w:p w14:paraId="7F89BCF7" w14:textId="77777777" w:rsidR="00DB2BCA" w:rsidRPr="00990165" w:rsidRDefault="00DB2BCA" w:rsidP="00DB2BCA">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112199D7" w14:textId="77777777" w:rsidR="00DB2BCA" w:rsidRDefault="00DB2BCA" w:rsidP="00110F3C">
      <w:pPr>
        <w:pStyle w:val="NO"/>
      </w:pPr>
    </w:p>
    <w:p w14:paraId="07031F25" w14:textId="77777777" w:rsidR="00B86BE7" w:rsidRPr="00990165" w:rsidRDefault="00B86BE7" w:rsidP="00110F3C">
      <w:pPr>
        <w:pStyle w:val="NO"/>
      </w:pPr>
    </w:p>
    <w:p w14:paraId="0A9DCBAC" w14:textId="04A970B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11" w:author="MediaTek Inc." w:date="2023-04-16T20:08:00Z" w:initials="MTK">
    <w:p w14:paraId="15DF3450" w14:textId="733DA769" w:rsidR="004D5476" w:rsidRDefault="004D5476">
      <w:pPr>
        <w:pStyle w:val="CommentText"/>
      </w:pPr>
      <w:r>
        <w:rPr>
          <w:rStyle w:val="CommentReference"/>
        </w:rPr>
        <w:annotationRef/>
      </w:r>
      <w:r>
        <w:t>This is unnecessary and untestable</w:t>
      </w:r>
    </w:p>
  </w:comment>
  <w:comment w:id="435" w:author="MediaTek Inc." w:date="2023-04-16T20:22:00Z" w:initials="MTK">
    <w:p w14:paraId="0A6740AE" w14:textId="07D9ABDE" w:rsidR="004D5476" w:rsidRDefault="004D5476">
      <w:pPr>
        <w:pStyle w:val="CommentText"/>
      </w:pPr>
      <w:r>
        <w:rPr>
          <w:rStyle w:val="CommentReference"/>
        </w:rPr>
        <w:annotationRef/>
      </w:r>
      <w:r>
        <w:t>We don’t think this is needed given the first one is already coveraged. This makes for unnecessary signaling otherwise. Also “in the future” and “is about” are not defined, hence are vague i.e. they effectively are both in the future. A single behavior is preferred.</w:t>
      </w:r>
    </w:p>
  </w:comment>
  <w:comment w:id="520" w:author="MediaTek Inc." w:date="2023-04-16T20:25:00Z" w:initials="MTK">
    <w:p w14:paraId="17F96DA1" w14:textId="5604F12A" w:rsidR="004D5476" w:rsidRDefault="004D5476">
      <w:pPr>
        <w:pStyle w:val="CommentText"/>
      </w:pPr>
      <w:r>
        <w:rPr>
          <w:rStyle w:val="CommentReference"/>
        </w:rPr>
        <w:annotationRef/>
      </w:r>
      <w:r>
        <w:t>Isn’t this required by default anyway, so why mention that?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5DF3450" w15:done="0"/>
  <w15:commentEx w15:paraId="0A6740AE" w15:done="0"/>
  <w15:commentEx w15:paraId="17F96D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D42D" w16cex:dateUtc="2023-04-16T17:08:00Z"/>
  <w16cex:commentExtensible w16cex:durableId="27E6D77E" w16cex:dateUtc="2023-04-16T17:22:00Z"/>
  <w16cex:commentExtensible w16cex:durableId="27E6D827" w16cex:dateUtc="2023-04-16T1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DF3450" w16cid:durableId="27E6D42D"/>
  <w16cid:commentId w16cid:paraId="0A6740AE" w16cid:durableId="27E6D77E"/>
  <w16cid:commentId w16cid:paraId="17F96DA1" w16cid:durableId="27E6D8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8413EB" w14:textId="77777777" w:rsidR="00A85C98" w:rsidRDefault="00A85C98">
      <w:r>
        <w:separator/>
      </w:r>
    </w:p>
  </w:endnote>
  <w:endnote w:type="continuationSeparator" w:id="0">
    <w:p w14:paraId="4C607A90" w14:textId="77777777" w:rsidR="00A85C98" w:rsidRDefault="00A85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9E0267" w14:textId="77777777" w:rsidR="00A85C98" w:rsidRDefault="00A85C98">
      <w:r>
        <w:separator/>
      </w:r>
    </w:p>
  </w:footnote>
  <w:footnote w:type="continuationSeparator" w:id="0">
    <w:p w14:paraId="61125ACD" w14:textId="77777777" w:rsidR="00A85C98" w:rsidRDefault="00A85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D5476" w:rsidRDefault="004D54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D5476" w:rsidRDefault="004D54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D5476" w:rsidRDefault="004D54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D5476" w:rsidRDefault="004D547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1st Weds">
    <w15:presenceInfo w15:providerId="None" w15:userId="Huawei 1st Weds"/>
  </w15:person>
  <w15:person w15:author="Huawei 501 Baseline">
    <w15:presenceInfo w15:providerId="None" w15:userId="Huawei 501 Baseline"/>
  </w15:person>
  <w15:person w15:author="Huawei">
    <w15:presenceInfo w15:providerId="None" w15:userId="Huawei"/>
  </w15:person>
  <w15:person w15:author="MediaTek Inc.">
    <w15:presenceInfo w15:providerId="None" w15:userId="MediaTek Inc."/>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8A3"/>
    <w:rsid w:val="0001518D"/>
    <w:rsid w:val="00022E4A"/>
    <w:rsid w:val="00047F10"/>
    <w:rsid w:val="00056CA0"/>
    <w:rsid w:val="00061A96"/>
    <w:rsid w:val="000925A1"/>
    <w:rsid w:val="000A0072"/>
    <w:rsid w:val="000A01DE"/>
    <w:rsid w:val="000A6394"/>
    <w:rsid w:val="000B7FED"/>
    <w:rsid w:val="000C038A"/>
    <w:rsid w:val="000C043F"/>
    <w:rsid w:val="000C6598"/>
    <w:rsid w:val="000D1DF8"/>
    <w:rsid w:val="000D44B3"/>
    <w:rsid w:val="000E0CEB"/>
    <w:rsid w:val="000E65FB"/>
    <w:rsid w:val="000F1C83"/>
    <w:rsid w:val="001011B1"/>
    <w:rsid w:val="00104E05"/>
    <w:rsid w:val="00110F3C"/>
    <w:rsid w:val="0012407E"/>
    <w:rsid w:val="0013163D"/>
    <w:rsid w:val="001441A9"/>
    <w:rsid w:val="00145D43"/>
    <w:rsid w:val="00146B51"/>
    <w:rsid w:val="001556D6"/>
    <w:rsid w:val="001672CD"/>
    <w:rsid w:val="0017764D"/>
    <w:rsid w:val="00180C26"/>
    <w:rsid w:val="00180E66"/>
    <w:rsid w:val="00186067"/>
    <w:rsid w:val="00191341"/>
    <w:rsid w:val="00192B46"/>
    <w:rsid w:val="00192C46"/>
    <w:rsid w:val="001A08B3"/>
    <w:rsid w:val="001A1B70"/>
    <w:rsid w:val="001A3BFD"/>
    <w:rsid w:val="001A3C7F"/>
    <w:rsid w:val="001A7B60"/>
    <w:rsid w:val="001B52F0"/>
    <w:rsid w:val="001B7A65"/>
    <w:rsid w:val="001E2F07"/>
    <w:rsid w:val="001E41F3"/>
    <w:rsid w:val="001F37D2"/>
    <w:rsid w:val="001F60FC"/>
    <w:rsid w:val="00201A67"/>
    <w:rsid w:val="00215FC1"/>
    <w:rsid w:val="0021783D"/>
    <w:rsid w:val="0022059A"/>
    <w:rsid w:val="00224765"/>
    <w:rsid w:val="002300CF"/>
    <w:rsid w:val="002338EA"/>
    <w:rsid w:val="0025512C"/>
    <w:rsid w:val="0026004D"/>
    <w:rsid w:val="002601BD"/>
    <w:rsid w:val="00261BF2"/>
    <w:rsid w:val="002640DD"/>
    <w:rsid w:val="00275D12"/>
    <w:rsid w:val="00284FEB"/>
    <w:rsid w:val="002860C4"/>
    <w:rsid w:val="002B3666"/>
    <w:rsid w:val="002B5741"/>
    <w:rsid w:val="002B60E7"/>
    <w:rsid w:val="002E31AF"/>
    <w:rsid w:val="002E472E"/>
    <w:rsid w:val="003027E2"/>
    <w:rsid w:val="0030309C"/>
    <w:rsid w:val="00305409"/>
    <w:rsid w:val="00335181"/>
    <w:rsid w:val="00340821"/>
    <w:rsid w:val="00351A55"/>
    <w:rsid w:val="00352BF1"/>
    <w:rsid w:val="003609EF"/>
    <w:rsid w:val="0036231A"/>
    <w:rsid w:val="00363DCE"/>
    <w:rsid w:val="00374DD4"/>
    <w:rsid w:val="003804A8"/>
    <w:rsid w:val="00392BDD"/>
    <w:rsid w:val="003B24CF"/>
    <w:rsid w:val="003C70B8"/>
    <w:rsid w:val="003D5931"/>
    <w:rsid w:val="003E1A36"/>
    <w:rsid w:val="003F462B"/>
    <w:rsid w:val="003F4686"/>
    <w:rsid w:val="003F5A09"/>
    <w:rsid w:val="003F65DD"/>
    <w:rsid w:val="004010EF"/>
    <w:rsid w:val="00410371"/>
    <w:rsid w:val="0042388C"/>
    <w:rsid w:val="004242F1"/>
    <w:rsid w:val="0042569D"/>
    <w:rsid w:val="0043442E"/>
    <w:rsid w:val="00442A42"/>
    <w:rsid w:val="00450867"/>
    <w:rsid w:val="00453290"/>
    <w:rsid w:val="00457601"/>
    <w:rsid w:val="0046486C"/>
    <w:rsid w:val="004710D0"/>
    <w:rsid w:val="00474D91"/>
    <w:rsid w:val="00483FB5"/>
    <w:rsid w:val="00493161"/>
    <w:rsid w:val="004B75B7"/>
    <w:rsid w:val="004C1201"/>
    <w:rsid w:val="004D03AE"/>
    <w:rsid w:val="004D408E"/>
    <w:rsid w:val="004D4F82"/>
    <w:rsid w:val="004D5476"/>
    <w:rsid w:val="004E6008"/>
    <w:rsid w:val="004E7A32"/>
    <w:rsid w:val="004F18FD"/>
    <w:rsid w:val="004F2301"/>
    <w:rsid w:val="004F32DC"/>
    <w:rsid w:val="00500949"/>
    <w:rsid w:val="005051D5"/>
    <w:rsid w:val="005052DC"/>
    <w:rsid w:val="005141D9"/>
    <w:rsid w:val="0051580D"/>
    <w:rsid w:val="00521D9C"/>
    <w:rsid w:val="005313BB"/>
    <w:rsid w:val="005361EE"/>
    <w:rsid w:val="00547111"/>
    <w:rsid w:val="00556650"/>
    <w:rsid w:val="00556A67"/>
    <w:rsid w:val="00557F9C"/>
    <w:rsid w:val="0056197A"/>
    <w:rsid w:val="00561EDF"/>
    <w:rsid w:val="0056398A"/>
    <w:rsid w:val="00572127"/>
    <w:rsid w:val="005768A1"/>
    <w:rsid w:val="00592D74"/>
    <w:rsid w:val="00597118"/>
    <w:rsid w:val="005A4282"/>
    <w:rsid w:val="005A4761"/>
    <w:rsid w:val="005A5CC6"/>
    <w:rsid w:val="005B073D"/>
    <w:rsid w:val="005B3714"/>
    <w:rsid w:val="005B5B7C"/>
    <w:rsid w:val="005D3961"/>
    <w:rsid w:val="005D47FF"/>
    <w:rsid w:val="005E2C44"/>
    <w:rsid w:val="005F3A5B"/>
    <w:rsid w:val="005F6D6B"/>
    <w:rsid w:val="00621188"/>
    <w:rsid w:val="00625744"/>
    <w:rsid w:val="006257ED"/>
    <w:rsid w:val="006335A2"/>
    <w:rsid w:val="0063497E"/>
    <w:rsid w:val="00641AEC"/>
    <w:rsid w:val="00651474"/>
    <w:rsid w:val="00651EE5"/>
    <w:rsid w:val="00653610"/>
    <w:rsid w:val="00653DE4"/>
    <w:rsid w:val="00665C47"/>
    <w:rsid w:val="00666952"/>
    <w:rsid w:val="0067009B"/>
    <w:rsid w:val="00672488"/>
    <w:rsid w:val="0067567A"/>
    <w:rsid w:val="006853B9"/>
    <w:rsid w:val="00686F7F"/>
    <w:rsid w:val="00695808"/>
    <w:rsid w:val="006B2F26"/>
    <w:rsid w:val="006B46FB"/>
    <w:rsid w:val="006C2590"/>
    <w:rsid w:val="006C6ACF"/>
    <w:rsid w:val="006E21FB"/>
    <w:rsid w:val="00712E99"/>
    <w:rsid w:val="00724378"/>
    <w:rsid w:val="007450FA"/>
    <w:rsid w:val="007469A0"/>
    <w:rsid w:val="00760E99"/>
    <w:rsid w:val="007647C2"/>
    <w:rsid w:val="007654A4"/>
    <w:rsid w:val="00770D77"/>
    <w:rsid w:val="00782BBB"/>
    <w:rsid w:val="007838E8"/>
    <w:rsid w:val="00792342"/>
    <w:rsid w:val="00792AF5"/>
    <w:rsid w:val="00794EBA"/>
    <w:rsid w:val="007977A8"/>
    <w:rsid w:val="00797F2F"/>
    <w:rsid w:val="007B0877"/>
    <w:rsid w:val="007B512A"/>
    <w:rsid w:val="007C2097"/>
    <w:rsid w:val="007C33A2"/>
    <w:rsid w:val="007C3A3D"/>
    <w:rsid w:val="007C3FB8"/>
    <w:rsid w:val="007D6A07"/>
    <w:rsid w:val="007E52DE"/>
    <w:rsid w:val="007F6E3E"/>
    <w:rsid w:val="007F7259"/>
    <w:rsid w:val="008040A8"/>
    <w:rsid w:val="00807124"/>
    <w:rsid w:val="008279FA"/>
    <w:rsid w:val="00834B93"/>
    <w:rsid w:val="00842F69"/>
    <w:rsid w:val="008569B8"/>
    <w:rsid w:val="008626E7"/>
    <w:rsid w:val="00870EE7"/>
    <w:rsid w:val="00882D49"/>
    <w:rsid w:val="00884636"/>
    <w:rsid w:val="008863B9"/>
    <w:rsid w:val="00886414"/>
    <w:rsid w:val="008A08FD"/>
    <w:rsid w:val="008A0E04"/>
    <w:rsid w:val="008A2948"/>
    <w:rsid w:val="008A45A6"/>
    <w:rsid w:val="008B494A"/>
    <w:rsid w:val="008C282F"/>
    <w:rsid w:val="008C6372"/>
    <w:rsid w:val="008D1FA1"/>
    <w:rsid w:val="008D3CCC"/>
    <w:rsid w:val="008D514E"/>
    <w:rsid w:val="008E7E93"/>
    <w:rsid w:val="008F3789"/>
    <w:rsid w:val="008F686C"/>
    <w:rsid w:val="00902963"/>
    <w:rsid w:val="00913F60"/>
    <w:rsid w:val="009148DE"/>
    <w:rsid w:val="009171E1"/>
    <w:rsid w:val="00935E7F"/>
    <w:rsid w:val="00941E30"/>
    <w:rsid w:val="00950056"/>
    <w:rsid w:val="00954393"/>
    <w:rsid w:val="009601A0"/>
    <w:rsid w:val="00962C0A"/>
    <w:rsid w:val="009717B3"/>
    <w:rsid w:val="009777D9"/>
    <w:rsid w:val="00977A9B"/>
    <w:rsid w:val="00991B88"/>
    <w:rsid w:val="009A3AAA"/>
    <w:rsid w:val="009A451D"/>
    <w:rsid w:val="009A5753"/>
    <w:rsid w:val="009A579D"/>
    <w:rsid w:val="009A7AE3"/>
    <w:rsid w:val="009C3688"/>
    <w:rsid w:val="009D4562"/>
    <w:rsid w:val="009E3297"/>
    <w:rsid w:val="009E7565"/>
    <w:rsid w:val="009F5C68"/>
    <w:rsid w:val="009F734F"/>
    <w:rsid w:val="009F74B7"/>
    <w:rsid w:val="00A10C8E"/>
    <w:rsid w:val="00A246B6"/>
    <w:rsid w:val="00A24AF2"/>
    <w:rsid w:val="00A47E70"/>
    <w:rsid w:val="00A50CF0"/>
    <w:rsid w:val="00A56037"/>
    <w:rsid w:val="00A63A95"/>
    <w:rsid w:val="00A70215"/>
    <w:rsid w:val="00A7671C"/>
    <w:rsid w:val="00A85C98"/>
    <w:rsid w:val="00A9070D"/>
    <w:rsid w:val="00AA2CBC"/>
    <w:rsid w:val="00AA4922"/>
    <w:rsid w:val="00AA7356"/>
    <w:rsid w:val="00AC5820"/>
    <w:rsid w:val="00AD1CD8"/>
    <w:rsid w:val="00AD32EA"/>
    <w:rsid w:val="00AD77D6"/>
    <w:rsid w:val="00AE2F4E"/>
    <w:rsid w:val="00AE7E78"/>
    <w:rsid w:val="00AF39C6"/>
    <w:rsid w:val="00B0212C"/>
    <w:rsid w:val="00B05B6E"/>
    <w:rsid w:val="00B258BB"/>
    <w:rsid w:val="00B25AD1"/>
    <w:rsid w:val="00B31B79"/>
    <w:rsid w:val="00B40833"/>
    <w:rsid w:val="00B47460"/>
    <w:rsid w:val="00B67B97"/>
    <w:rsid w:val="00B749C6"/>
    <w:rsid w:val="00B769B7"/>
    <w:rsid w:val="00B86BE7"/>
    <w:rsid w:val="00B93A7F"/>
    <w:rsid w:val="00B95443"/>
    <w:rsid w:val="00B968C8"/>
    <w:rsid w:val="00BA2EBC"/>
    <w:rsid w:val="00BA3EC5"/>
    <w:rsid w:val="00BA3F64"/>
    <w:rsid w:val="00BA51D9"/>
    <w:rsid w:val="00BA5EA8"/>
    <w:rsid w:val="00BB357B"/>
    <w:rsid w:val="00BB5DFC"/>
    <w:rsid w:val="00BD279D"/>
    <w:rsid w:val="00BD6BB8"/>
    <w:rsid w:val="00C077C0"/>
    <w:rsid w:val="00C1043D"/>
    <w:rsid w:val="00C121AE"/>
    <w:rsid w:val="00C16413"/>
    <w:rsid w:val="00C27164"/>
    <w:rsid w:val="00C34D4E"/>
    <w:rsid w:val="00C459CB"/>
    <w:rsid w:val="00C471D2"/>
    <w:rsid w:val="00C62C16"/>
    <w:rsid w:val="00C66BA2"/>
    <w:rsid w:val="00C67D4A"/>
    <w:rsid w:val="00C728AF"/>
    <w:rsid w:val="00C75CC0"/>
    <w:rsid w:val="00C767B0"/>
    <w:rsid w:val="00C80FBC"/>
    <w:rsid w:val="00C870F6"/>
    <w:rsid w:val="00C926CE"/>
    <w:rsid w:val="00C9456A"/>
    <w:rsid w:val="00C9488A"/>
    <w:rsid w:val="00C95985"/>
    <w:rsid w:val="00CC066F"/>
    <w:rsid w:val="00CC407B"/>
    <w:rsid w:val="00CC5026"/>
    <w:rsid w:val="00CC68D0"/>
    <w:rsid w:val="00CD5216"/>
    <w:rsid w:val="00CD61B0"/>
    <w:rsid w:val="00CD6A44"/>
    <w:rsid w:val="00CE38F9"/>
    <w:rsid w:val="00CE3B4A"/>
    <w:rsid w:val="00CF0774"/>
    <w:rsid w:val="00CF710F"/>
    <w:rsid w:val="00D01964"/>
    <w:rsid w:val="00D03F9A"/>
    <w:rsid w:val="00D04D3F"/>
    <w:rsid w:val="00D06D51"/>
    <w:rsid w:val="00D07CE6"/>
    <w:rsid w:val="00D109DD"/>
    <w:rsid w:val="00D2047D"/>
    <w:rsid w:val="00D227A8"/>
    <w:rsid w:val="00D24991"/>
    <w:rsid w:val="00D31742"/>
    <w:rsid w:val="00D35030"/>
    <w:rsid w:val="00D4627D"/>
    <w:rsid w:val="00D50255"/>
    <w:rsid w:val="00D54D1F"/>
    <w:rsid w:val="00D65FF8"/>
    <w:rsid w:val="00D66520"/>
    <w:rsid w:val="00D821FB"/>
    <w:rsid w:val="00D84AE9"/>
    <w:rsid w:val="00D8523D"/>
    <w:rsid w:val="00DB2BCA"/>
    <w:rsid w:val="00DD11AB"/>
    <w:rsid w:val="00DE15F7"/>
    <w:rsid w:val="00DE34CF"/>
    <w:rsid w:val="00DE6E8C"/>
    <w:rsid w:val="00DE72F1"/>
    <w:rsid w:val="00DF4D56"/>
    <w:rsid w:val="00E0751E"/>
    <w:rsid w:val="00E13F3D"/>
    <w:rsid w:val="00E25C18"/>
    <w:rsid w:val="00E34898"/>
    <w:rsid w:val="00E35009"/>
    <w:rsid w:val="00E42BF2"/>
    <w:rsid w:val="00E4789F"/>
    <w:rsid w:val="00E661CD"/>
    <w:rsid w:val="00E717C9"/>
    <w:rsid w:val="00EB09B7"/>
    <w:rsid w:val="00EB7755"/>
    <w:rsid w:val="00EC7413"/>
    <w:rsid w:val="00ED328F"/>
    <w:rsid w:val="00EE2839"/>
    <w:rsid w:val="00EE3401"/>
    <w:rsid w:val="00EE6B7C"/>
    <w:rsid w:val="00EE7D7C"/>
    <w:rsid w:val="00EF0B9B"/>
    <w:rsid w:val="00EF6A2F"/>
    <w:rsid w:val="00F079A2"/>
    <w:rsid w:val="00F17DD9"/>
    <w:rsid w:val="00F23C9B"/>
    <w:rsid w:val="00F25D98"/>
    <w:rsid w:val="00F26D68"/>
    <w:rsid w:val="00F300FB"/>
    <w:rsid w:val="00F33F3A"/>
    <w:rsid w:val="00F4048B"/>
    <w:rsid w:val="00F56199"/>
    <w:rsid w:val="00F57917"/>
    <w:rsid w:val="00F64099"/>
    <w:rsid w:val="00F64634"/>
    <w:rsid w:val="00F76180"/>
    <w:rsid w:val="00F871C7"/>
    <w:rsid w:val="00F87B49"/>
    <w:rsid w:val="00F9328B"/>
    <w:rsid w:val="00FB5FB8"/>
    <w:rsid w:val="00FB6386"/>
    <w:rsid w:val="00FC5827"/>
    <w:rsid w:val="00FD6854"/>
    <w:rsid w:val="00FF0847"/>
    <w:rsid w:val="00FF6C95"/>
    <w:rsid w:val="00FF7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2BC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BA2EBC"/>
    <w:rPr>
      <w:rFonts w:ascii="Arial" w:hAnsi="Arial"/>
      <w:sz w:val="28"/>
      <w:lang w:val="en-GB" w:eastAsia="en-US"/>
    </w:rPr>
  </w:style>
  <w:style w:type="character" w:customStyle="1" w:styleId="Heading4Char">
    <w:name w:val="Heading 4 Char"/>
    <w:basedOn w:val="DefaultParagraphFont"/>
    <w:link w:val="Heading4"/>
    <w:rsid w:val="00BA2EBC"/>
    <w:rPr>
      <w:rFonts w:ascii="Arial" w:hAnsi="Arial"/>
      <w:sz w:val="24"/>
      <w:lang w:val="en-GB" w:eastAsia="en-US"/>
    </w:rPr>
  </w:style>
  <w:style w:type="character" w:customStyle="1" w:styleId="CommentTextChar">
    <w:name w:val="Comment Text Char"/>
    <w:basedOn w:val="DefaultParagraphFont"/>
    <w:link w:val="CommentText"/>
    <w:semiHidden/>
    <w:rsid w:val="00BA2EBC"/>
    <w:rPr>
      <w:rFonts w:ascii="Times New Roman" w:hAnsi="Times New Roman"/>
      <w:lang w:val="en-GB" w:eastAsia="en-US"/>
    </w:rPr>
  </w:style>
  <w:style w:type="character" w:customStyle="1" w:styleId="NOChar">
    <w:name w:val="NO Char"/>
    <w:link w:val="NO"/>
    <w:locked/>
    <w:rsid w:val="0001518D"/>
    <w:rPr>
      <w:rFonts w:ascii="Times New Roman" w:hAnsi="Times New Roman"/>
      <w:lang w:val="en-GB" w:eastAsia="en-US"/>
    </w:rPr>
  </w:style>
  <w:style w:type="character" w:customStyle="1" w:styleId="B1Char">
    <w:name w:val="B1 Char"/>
    <w:link w:val="B1"/>
    <w:qFormat/>
    <w:locked/>
    <w:rsid w:val="0001518D"/>
    <w:rPr>
      <w:rFonts w:ascii="Times New Roman" w:hAnsi="Times New Roman"/>
      <w:lang w:val="en-GB" w:eastAsia="en-US"/>
    </w:rPr>
  </w:style>
  <w:style w:type="character" w:customStyle="1" w:styleId="THChar">
    <w:name w:val="TH Char"/>
    <w:link w:val="TH"/>
    <w:locked/>
    <w:rsid w:val="00186067"/>
    <w:rPr>
      <w:rFonts w:ascii="Arial" w:hAnsi="Arial"/>
      <w:b/>
      <w:lang w:val="en-GB" w:eastAsia="en-US"/>
    </w:rPr>
  </w:style>
  <w:style w:type="character" w:customStyle="1" w:styleId="TFChar">
    <w:name w:val="TF Char"/>
    <w:link w:val="TF"/>
    <w:locked/>
    <w:rsid w:val="00186067"/>
    <w:rPr>
      <w:rFonts w:ascii="Arial" w:hAnsi="Arial"/>
      <w:b/>
      <w:lang w:val="en-GB" w:eastAsia="en-US"/>
    </w:rPr>
  </w:style>
  <w:style w:type="character" w:customStyle="1" w:styleId="NOZchn">
    <w:name w:val="NO Zchn"/>
    <w:rsid w:val="007C3A3D"/>
    <w:rPr>
      <w:lang w:eastAsia="en-US"/>
    </w:rPr>
  </w:style>
  <w:style w:type="character" w:customStyle="1" w:styleId="EditorsNoteChar">
    <w:name w:val="Editor's Note Char"/>
    <w:aliases w:val="EN Char"/>
    <w:link w:val="EditorsNote"/>
    <w:qFormat/>
    <w:rsid w:val="007C3A3D"/>
    <w:rPr>
      <w:rFonts w:ascii="Times New Roman" w:hAnsi="Times New Roman"/>
      <w:color w:val="FF0000"/>
      <w:lang w:val="en-GB" w:eastAsia="en-US"/>
    </w:rPr>
  </w:style>
  <w:style w:type="paragraph" w:styleId="Revision">
    <w:name w:val="Revision"/>
    <w:hidden/>
    <w:uiPriority w:val="99"/>
    <w:semiHidden/>
    <w:rsid w:val="002B60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88763">
      <w:bodyDiv w:val="1"/>
      <w:marLeft w:val="0"/>
      <w:marRight w:val="0"/>
      <w:marTop w:val="0"/>
      <w:marBottom w:val="0"/>
      <w:divBdr>
        <w:top w:val="none" w:sz="0" w:space="0" w:color="auto"/>
        <w:left w:val="none" w:sz="0" w:space="0" w:color="auto"/>
        <w:bottom w:val="none" w:sz="0" w:space="0" w:color="auto"/>
        <w:right w:val="none" w:sz="0" w:space="0" w:color="auto"/>
      </w:divBdr>
    </w:div>
    <w:div w:id="128714945">
      <w:bodyDiv w:val="1"/>
      <w:marLeft w:val="0"/>
      <w:marRight w:val="0"/>
      <w:marTop w:val="0"/>
      <w:marBottom w:val="0"/>
      <w:divBdr>
        <w:top w:val="none" w:sz="0" w:space="0" w:color="auto"/>
        <w:left w:val="none" w:sz="0" w:space="0" w:color="auto"/>
        <w:bottom w:val="none" w:sz="0" w:space="0" w:color="auto"/>
        <w:right w:val="none" w:sz="0" w:space="0" w:color="auto"/>
      </w:divBdr>
    </w:div>
    <w:div w:id="143090972">
      <w:bodyDiv w:val="1"/>
      <w:marLeft w:val="0"/>
      <w:marRight w:val="0"/>
      <w:marTop w:val="0"/>
      <w:marBottom w:val="0"/>
      <w:divBdr>
        <w:top w:val="none" w:sz="0" w:space="0" w:color="auto"/>
        <w:left w:val="none" w:sz="0" w:space="0" w:color="auto"/>
        <w:bottom w:val="none" w:sz="0" w:space="0" w:color="auto"/>
        <w:right w:val="none" w:sz="0" w:space="0" w:color="auto"/>
      </w:divBdr>
    </w:div>
    <w:div w:id="291985685">
      <w:bodyDiv w:val="1"/>
      <w:marLeft w:val="0"/>
      <w:marRight w:val="0"/>
      <w:marTop w:val="0"/>
      <w:marBottom w:val="0"/>
      <w:divBdr>
        <w:top w:val="none" w:sz="0" w:space="0" w:color="auto"/>
        <w:left w:val="none" w:sz="0" w:space="0" w:color="auto"/>
        <w:bottom w:val="none" w:sz="0" w:space="0" w:color="auto"/>
        <w:right w:val="none" w:sz="0" w:space="0" w:color="auto"/>
      </w:divBdr>
    </w:div>
    <w:div w:id="479268364">
      <w:bodyDiv w:val="1"/>
      <w:marLeft w:val="0"/>
      <w:marRight w:val="0"/>
      <w:marTop w:val="0"/>
      <w:marBottom w:val="0"/>
      <w:divBdr>
        <w:top w:val="none" w:sz="0" w:space="0" w:color="auto"/>
        <w:left w:val="none" w:sz="0" w:space="0" w:color="auto"/>
        <w:bottom w:val="none" w:sz="0" w:space="0" w:color="auto"/>
        <w:right w:val="none" w:sz="0" w:space="0" w:color="auto"/>
      </w:divBdr>
    </w:div>
    <w:div w:id="688944986">
      <w:bodyDiv w:val="1"/>
      <w:marLeft w:val="0"/>
      <w:marRight w:val="0"/>
      <w:marTop w:val="0"/>
      <w:marBottom w:val="0"/>
      <w:divBdr>
        <w:top w:val="none" w:sz="0" w:space="0" w:color="auto"/>
        <w:left w:val="none" w:sz="0" w:space="0" w:color="auto"/>
        <w:bottom w:val="none" w:sz="0" w:space="0" w:color="auto"/>
        <w:right w:val="none" w:sz="0" w:space="0" w:color="auto"/>
      </w:divBdr>
    </w:div>
    <w:div w:id="855656626">
      <w:bodyDiv w:val="1"/>
      <w:marLeft w:val="0"/>
      <w:marRight w:val="0"/>
      <w:marTop w:val="0"/>
      <w:marBottom w:val="0"/>
      <w:divBdr>
        <w:top w:val="none" w:sz="0" w:space="0" w:color="auto"/>
        <w:left w:val="none" w:sz="0" w:space="0" w:color="auto"/>
        <w:bottom w:val="none" w:sz="0" w:space="0" w:color="auto"/>
        <w:right w:val="none" w:sz="0" w:space="0" w:color="auto"/>
      </w:divBdr>
    </w:div>
    <w:div w:id="1059788486">
      <w:bodyDiv w:val="1"/>
      <w:marLeft w:val="0"/>
      <w:marRight w:val="0"/>
      <w:marTop w:val="0"/>
      <w:marBottom w:val="0"/>
      <w:divBdr>
        <w:top w:val="none" w:sz="0" w:space="0" w:color="auto"/>
        <w:left w:val="none" w:sz="0" w:space="0" w:color="auto"/>
        <w:bottom w:val="none" w:sz="0" w:space="0" w:color="auto"/>
        <w:right w:val="none" w:sz="0" w:space="0" w:color="auto"/>
      </w:divBdr>
    </w:div>
    <w:div w:id="1066687839">
      <w:bodyDiv w:val="1"/>
      <w:marLeft w:val="0"/>
      <w:marRight w:val="0"/>
      <w:marTop w:val="0"/>
      <w:marBottom w:val="0"/>
      <w:divBdr>
        <w:top w:val="none" w:sz="0" w:space="0" w:color="auto"/>
        <w:left w:val="none" w:sz="0" w:space="0" w:color="auto"/>
        <w:bottom w:val="none" w:sz="0" w:space="0" w:color="auto"/>
        <w:right w:val="none" w:sz="0" w:space="0" w:color="auto"/>
      </w:divBdr>
    </w:div>
    <w:div w:id="1161240492">
      <w:bodyDiv w:val="1"/>
      <w:marLeft w:val="0"/>
      <w:marRight w:val="0"/>
      <w:marTop w:val="0"/>
      <w:marBottom w:val="0"/>
      <w:divBdr>
        <w:top w:val="none" w:sz="0" w:space="0" w:color="auto"/>
        <w:left w:val="none" w:sz="0" w:space="0" w:color="auto"/>
        <w:bottom w:val="none" w:sz="0" w:space="0" w:color="auto"/>
        <w:right w:val="none" w:sz="0" w:space="0" w:color="auto"/>
      </w:divBdr>
    </w:div>
    <w:div w:id="1308633240">
      <w:bodyDiv w:val="1"/>
      <w:marLeft w:val="0"/>
      <w:marRight w:val="0"/>
      <w:marTop w:val="0"/>
      <w:marBottom w:val="0"/>
      <w:divBdr>
        <w:top w:val="none" w:sz="0" w:space="0" w:color="auto"/>
        <w:left w:val="none" w:sz="0" w:space="0" w:color="auto"/>
        <w:bottom w:val="none" w:sz="0" w:space="0" w:color="auto"/>
        <w:right w:val="none" w:sz="0" w:space="0" w:color="auto"/>
      </w:divBdr>
    </w:div>
    <w:div w:id="1354529750">
      <w:bodyDiv w:val="1"/>
      <w:marLeft w:val="0"/>
      <w:marRight w:val="0"/>
      <w:marTop w:val="0"/>
      <w:marBottom w:val="0"/>
      <w:divBdr>
        <w:top w:val="none" w:sz="0" w:space="0" w:color="auto"/>
        <w:left w:val="none" w:sz="0" w:space="0" w:color="auto"/>
        <w:bottom w:val="none" w:sz="0" w:space="0" w:color="auto"/>
        <w:right w:val="none" w:sz="0" w:space="0" w:color="auto"/>
      </w:divBdr>
    </w:div>
    <w:div w:id="1363284337">
      <w:bodyDiv w:val="1"/>
      <w:marLeft w:val="0"/>
      <w:marRight w:val="0"/>
      <w:marTop w:val="0"/>
      <w:marBottom w:val="0"/>
      <w:divBdr>
        <w:top w:val="none" w:sz="0" w:space="0" w:color="auto"/>
        <w:left w:val="none" w:sz="0" w:space="0" w:color="auto"/>
        <w:bottom w:val="none" w:sz="0" w:space="0" w:color="auto"/>
        <w:right w:val="none" w:sz="0" w:space="0" w:color="auto"/>
      </w:divBdr>
    </w:div>
    <w:div w:id="1422331066">
      <w:bodyDiv w:val="1"/>
      <w:marLeft w:val="0"/>
      <w:marRight w:val="0"/>
      <w:marTop w:val="0"/>
      <w:marBottom w:val="0"/>
      <w:divBdr>
        <w:top w:val="none" w:sz="0" w:space="0" w:color="auto"/>
        <w:left w:val="none" w:sz="0" w:space="0" w:color="auto"/>
        <w:bottom w:val="none" w:sz="0" w:space="0" w:color="auto"/>
        <w:right w:val="none" w:sz="0" w:space="0" w:color="auto"/>
      </w:divBdr>
    </w:div>
    <w:div w:id="1450859761">
      <w:bodyDiv w:val="1"/>
      <w:marLeft w:val="0"/>
      <w:marRight w:val="0"/>
      <w:marTop w:val="0"/>
      <w:marBottom w:val="0"/>
      <w:divBdr>
        <w:top w:val="none" w:sz="0" w:space="0" w:color="auto"/>
        <w:left w:val="none" w:sz="0" w:space="0" w:color="auto"/>
        <w:bottom w:val="none" w:sz="0" w:space="0" w:color="auto"/>
        <w:right w:val="none" w:sz="0" w:space="0" w:color="auto"/>
      </w:divBdr>
    </w:div>
    <w:div w:id="1550996697">
      <w:bodyDiv w:val="1"/>
      <w:marLeft w:val="0"/>
      <w:marRight w:val="0"/>
      <w:marTop w:val="0"/>
      <w:marBottom w:val="0"/>
      <w:divBdr>
        <w:top w:val="none" w:sz="0" w:space="0" w:color="auto"/>
        <w:left w:val="none" w:sz="0" w:space="0" w:color="auto"/>
        <w:bottom w:val="none" w:sz="0" w:space="0" w:color="auto"/>
        <w:right w:val="none" w:sz="0" w:space="0" w:color="auto"/>
      </w:divBdr>
    </w:div>
    <w:div w:id="1754007413">
      <w:bodyDiv w:val="1"/>
      <w:marLeft w:val="0"/>
      <w:marRight w:val="0"/>
      <w:marTop w:val="0"/>
      <w:marBottom w:val="0"/>
      <w:divBdr>
        <w:top w:val="none" w:sz="0" w:space="0" w:color="auto"/>
        <w:left w:val="none" w:sz="0" w:space="0" w:color="auto"/>
        <w:bottom w:val="none" w:sz="0" w:space="0" w:color="auto"/>
        <w:right w:val="none" w:sz="0" w:space="0" w:color="auto"/>
      </w:divBdr>
    </w:div>
    <w:div w:id="202755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image" Target="media/image3.emf"/><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openxmlformats.org/officeDocument/2006/relationships/header" Target="header4.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801A1-5A1A-4CBA-8200-B3F88EE5B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52</Pages>
  <Words>33091</Words>
  <Characters>188624</Characters>
  <Application>Microsoft Office Word</Application>
  <DocSecurity>0</DocSecurity>
  <Lines>1571</Lines>
  <Paragraphs>442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1900-01-01T00:00:00Z</cp:lastPrinted>
  <dcterms:created xsi:type="dcterms:W3CDTF">2023-04-19T13:31:00Z</dcterms:created>
  <dcterms:modified xsi:type="dcterms:W3CDTF">2023-04-19T13:31:00Z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(3)Wg9NTEYF92EhqjIc9Ol63C1QPARmFHv9def2ETmHqC00WPDb7LQ8oa/XDN6pAvc4S9PhidTq
4604WhNdLlNhw+gFG/7CD6QRQiEaXqFjWda5UnfDUxLCXssJ1dnjjrlTvIbwbjyxK5HqnDCj
O77C/Q5NvO87F2FsxsYeDyVkX6vO7LxprPCfffA/SMzCoLvaXaGBiKoLz+cldT+SHSLtPfGJ
fILz4c82VwTPvfuCn5</vt:lpwstr>
  </property>
  <property fmtid="{D5CDD505-2E9C-101B-9397-08002B2CF9AE}" pid="22" name="_2015_ms_pID_7253431">
    <vt:lpwstr>KevC43edLV5BsnLG3nI5RpW2OnVfJG3MeTOUi25KezkUFE3SmrIqHw
1GJVZfE96dAtJYlZ6zq1cZtD8kR5dBAqtalXwbl+z6NueeLZvim3oYz/BNS6/xKDcyhkqDgk
kHTJVFi5E7KVdygRXHXdUegLtTrSz0CiiyX5oEdj6lwUsHXFF94dJF0qdq7nY5MwfSru1Pu2
ZpL4Z59nqtX7kfpSqJHgH5uq1PsUu2wvZ+hk</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1673238034</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2023-04-16T16:59:30Z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8e2a025c-83f0-49d8-a1ef-a7a08d2e43cd</vt:lpwstr>
  </property>
  <property fmtid="{D5CDD505-2E9C-101B-9397-08002B2CF9AE}" pid="34" name="MSIP_Label_83bcef13-7cac-433f-ba1d-47a323951816_ContentBits">
    <vt:lpwstr>0</vt:lpwstr>
  </property>
</Properties>
</file>